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1A2" w:rsidRDefault="008231A2" w:rsidP="008231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p>
    <w:p w:rsidR="008231A2" w:rsidRDefault="008231A2" w:rsidP="008231A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00B9550D">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r w:rsidR="00B9550D">
        <w:rPr>
          <w:rFonts w:ascii="Arial" w:eastAsia="宋体" w:hAnsi="Arial" w:cs="Arial" w:hint="eastAsia"/>
          <w:b/>
          <w:noProof/>
          <w:kern w:val="0"/>
          <w:sz w:val="22"/>
          <w:szCs w:val="22"/>
          <w:lang w:val="en-GB"/>
        </w:rPr>
        <w:t>,</w:t>
      </w:r>
      <w:r w:rsidR="00B9550D">
        <w:rPr>
          <w:rFonts w:ascii="Arial" w:eastAsia="宋体" w:hAnsi="Arial" w:cs="Arial"/>
          <w:b/>
          <w:noProof/>
          <w:kern w:val="0"/>
          <w:sz w:val="22"/>
          <w:szCs w:val="22"/>
          <w:lang w:val="en-GB"/>
        </w:rPr>
        <w:t xml:space="preserve"> 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3C1B19">
        <w:rPr>
          <w:rFonts w:hint="eastAsia"/>
          <w:szCs w:val="21"/>
        </w:rPr>
        <w:t>NR ACLR</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w:t>
      </w:r>
      <w:bookmarkStart w:id="0" w:name="_GoBack"/>
      <w:bookmarkEnd w:id="0"/>
      <w:r w:rsidR="008972BB">
        <w:rPr>
          <w:szCs w:val="21"/>
        </w:rPr>
        <w:t>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NR ACLR</w:t>
      </w:r>
      <w:r w:rsidR="005B4493">
        <w:rPr>
          <w:rFonts w:hint="eastAsia"/>
        </w:rPr>
        <w:t xml:space="preserv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E84F56">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Environment as specified in TS 36.508[7] subclause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NC</w:t>
            </w:r>
          </w:p>
        </w:tc>
      </w:tr>
      <w:tr w:rsidR="007B2A74" w:rsidRPr="007B2A74" w:rsidTr="00E84F56">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Frequencies as specified in TS36.508 [7] subclause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For test frequencies refer to “Range” columns.</w:t>
            </w:r>
          </w:p>
        </w:tc>
      </w:tr>
      <w:tr w:rsidR="007B2A74" w:rsidRPr="007B2A74" w:rsidTr="00E84F56">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CC Combination setting (N</w:t>
            </w:r>
            <w:r w:rsidRPr="007B2A74">
              <w:rPr>
                <w:highlight w:val="lightGray"/>
                <w:vertAlign w:val="subscript"/>
                <w:lang w:eastAsia="en-US"/>
              </w:rPr>
              <w:t>RB_agg</w:t>
            </w:r>
            <w:r w:rsidRPr="007B2A74">
              <w:rPr>
                <w:highlight w:val="lightGray"/>
                <w:lang w:eastAsia="en-US"/>
              </w:rPr>
              <w:t>) as specified in subclause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Refer to “PCC N</w:t>
            </w:r>
            <w:r w:rsidRPr="007B2A74">
              <w:rPr>
                <w:highlight w:val="lightGray"/>
                <w:vertAlign w:val="subscript"/>
                <w:lang w:eastAsia="en-US"/>
              </w:rPr>
              <w:t>RB</w:t>
            </w:r>
            <w:r w:rsidRPr="007B2A74">
              <w:rPr>
                <w:highlight w:val="lightGray"/>
                <w:lang w:eastAsia="en-US"/>
              </w:rPr>
              <w:t>”and “SCC N</w:t>
            </w:r>
            <w:r w:rsidRPr="007B2A74">
              <w:rPr>
                <w:highlight w:val="lightGray"/>
                <w:vertAlign w:val="subscript"/>
                <w:lang w:eastAsia="en-US"/>
              </w:rPr>
              <w:t xml:space="preserve">RB </w:t>
            </w:r>
            <w:r w:rsidRPr="007B2A74">
              <w:rPr>
                <w:highlight w:val="lightGray"/>
                <w:lang w:eastAsia="en-US"/>
              </w:rPr>
              <w:t>” columns</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E84F56">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 / N</w:t>
            </w:r>
            <w:r w:rsidRPr="007B2A74">
              <w:rPr>
                <w:bCs/>
                <w:highlight w:val="lightGray"/>
                <w:vertAlign w:val="subscript"/>
                <w:lang w:eastAsia="en-US"/>
              </w:rPr>
              <w:t>RB_agg</w:t>
            </w:r>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E84F56">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RB</w:t>
            </w:r>
            <w:r w:rsidRPr="007B2A74">
              <w:rPr>
                <w:bCs/>
                <w:highlight w:val="lightGray"/>
                <w:vertAlign w:val="subscript"/>
                <w:lang w:eastAsia="en-US"/>
              </w:rPr>
              <w:t>start</w:t>
            </w:r>
            <w:r w:rsidRPr="007B2A74">
              <w:rPr>
                <w:bCs/>
                <w:highlight w:val="lightGray"/>
                <w:lang w:eastAsia="en-US"/>
              </w:rPr>
              <w:t>)</w:t>
            </w: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A Configuration(Note 12)</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1@12</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1@37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b/>
                <w:highlight w:val="lightGray"/>
                <w:lang w:eastAsia="ja-JP"/>
              </w:rPr>
              <w:t>Test Settings for CA_3A-18A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Test Settings for CA_3A-28A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1@2</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1@47</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77AF8" w:rsidTr="00E84F56">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E84F56">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E84F56">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E84F56">
            <w:pPr>
              <w:pStyle w:val="TAN"/>
              <w:rPr>
                <w:highlight w:val="lightGray"/>
              </w:rPr>
            </w:pPr>
            <w:r w:rsidRPr="007B2A74">
              <w:rPr>
                <w:highlight w:val="lightGray"/>
              </w:rPr>
              <w:t>Note 3:</w:t>
            </w:r>
            <w:r w:rsidRPr="007B2A74">
              <w:rPr>
                <w:highlight w:val="lightGray"/>
              </w:rPr>
              <w:tab/>
              <w:t>X,Y correspond to the different bands in the CA Configuration. E.g. for CA_1A-</w:t>
            </w:r>
            <w:r w:rsidRPr="007B2A74">
              <w:rPr>
                <w:highlight w:val="lightGray"/>
                <w:lang w:eastAsia="ja-JP"/>
              </w:rPr>
              <w:t>19</w:t>
            </w:r>
            <w:r w:rsidRPr="007B2A74">
              <w:rPr>
                <w:highlight w:val="lightGray"/>
              </w:rPr>
              <w:t>A,X=1,Y=</w:t>
            </w:r>
            <w:r w:rsidRPr="007B2A74">
              <w:rPr>
                <w:highlight w:val="lightGray"/>
                <w:lang w:eastAsia="ja-JP"/>
              </w:rPr>
              <w:t>19</w:t>
            </w:r>
            <w:r w:rsidRPr="007B2A74">
              <w:rPr>
                <w:highlight w:val="lightGray"/>
              </w:rPr>
              <w:t>.</w:t>
            </w:r>
          </w:p>
          <w:p w:rsidR="007B2A74" w:rsidRPr="007B2A74" w:rsidRDefault="007B2A74" w:rsidP="00E84F56">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r w:rsidRPr="007B2A74">
              <w:rPr>
                <w:highlight w:val="lightGray"/>
                <w:lang w:eastAsia="ja-JP"/>
              </w:rPr>
              <w:t>21</w:t>
            </w:r>
            <w:r w:rsidRPr="007B2A74">
              <w:rPr>
                <w:highlight w:val="lightGray"/>
              </w:rPr>
              <w:t>A ,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A each test point shall be tested. For all other CA configurations only test points with highest N</w:t>
            </w:r>
            <w:r w:rsidRPr="007B2A74">
              <w:rPr>
                <w:highlight w:val="lightGray"/>
                <w:vertAlign w:val="subscript"/>
              </w:rPr>
              <w:t xml:space="preserve">RB_agg </w:t>
            </w:r>
            <w:r w:rsidRPr="007B2A74">
              <w:rPr>
                <w:highlight w:val="lightGray"/>
              </w:rPr>
              <w:t>, according to UE supported BCS shall be tested.</w:t>
            </w:r>
          </w:p>
          <w:p w:rsidR="007B2A74" w:rsidRPr="007B2A74" w:rsidRDefault="007B2A74" w:rsidP="00E84F56">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E84F56">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E84F56">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E84F56">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E84F56">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E84F56">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E84F56">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E84F56">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E84F56">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E84F56">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E84F56">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E84F56">
            <w:pPr>
              <w:pStyle w:val="TAN"/>
            </w:pPr>
            <w:r w:rsidRPr="007B2A74">
              <w:rPr>
                <w:highlight w:val="lightGray"/>
              </w:rPr>
              <w:t>Note 16:</w:t>
            </w:r>
            <w:r w:rsidRPr="007B2A74">
              <w:rPr>
                <w:highlight w:val="lightGray"/>
              </w:rPr>
              <w:tab/>
              <w:t>As an exception to Note 4, Test Point ID 3 for CA_1A-28A shall be tested for a UE supporting bandwidth combination set 0, even though it has not highest N</w:t>
            </w:r>
            <w:r w:rsidRPr="007B2A74">
              <w:rPr>
                <w:highlight w:val="lightGray"/>
                <w:vertAlign w:val="subscript"/>
              </w:rPr>
              <w:t xml:space="preserve">RB_agg </w:t>
            </w:r>
            <w:r w:rsidRPr="007B2A74">
              <w:rPr>
                <w:highlight w:val="lightGray"/>
              </w:rPr>
              <w:t>for this UE.</w:t>
            </w:r>
          </w:p>
        </w:tc>
      </w:tr>
    </w:tbl>
    <w:p w:rsidR="007B2A74" w:rsidRPr="00777AF8" w:rsidRDefault="007B2A74" w:rsidP="007B2A74"/>
    <w:p w:rsidR="0094390B" w:rsidRPr="007B2A74" w:rsidRDefault="0094390B" w:rsidP="0094390B"/>
    <w:p w:rsidR="00DA3613" w:rsidRPr="0094390B" w:rsidRDefault="00DA3613" w:rsidP="001B3133">
      <w:pPr>
        <w:spacing w:afterLines="50" w:after="156"/>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Initial Conditions</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Environment as specified in TS 38.508-1 [5] subclause 4.1.</w:t>
            </w:r>
          </w:p>
        </w:tc>
        <w:tc>
          <w:tcPr>
            <w:tcW w:w="3020" w:type="pct"/>
            <w:gridSpan w:val="2"/>
          </w:tcPr>
          <w:p w:rsidR="007B2A74" w:rsidRPr="007B2A74" w:rsidRDefault="007B2A74" w:rsidP="00E84F56">
            <w:pPr>
              <w:pStyle w:val="TAL"/>
              <w:rPr>
                <w:highlight w:val="lightGray"/>
              </w:rPr>
            </w:pPr>
            <w:r w:rsidRPr="007B2A74">
              <w:rPr>
                <w:highlight w:val="lightGray"/>
              </w:rPr>
              <w:t>Normal</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Frequencies as specified in TS 38.508-1 [5] subclause 4.3.1.</w:t>
            </w:r>
          </w:p>
        </w:tc>
        <w:tc>
          <w:tcPr>
            <w:tcW w:w="3020" w:type="pct"/>
            <w:gridSpan w:val="2"/>
          </w:tcPr>
          <w:p w:rsidR="007B2A74" w:rsidRPr="007B2A74" w:rsidRDefault="007B2A74" w:rsidP="00E84F56">
            <w:pPr>
              <w:pStyle w:val="TAL"/>
              <w:rPr>
                <w:szCs w:val="18"/>
                <w:highlight w:val="lightGray"/>
                <w:lang w:eastAsia="zh-CN"/>
              </w:rPr>
            </w:pPr>
            <w:r w:rsidRPr="007B2A74">
              <w:rPr>
                <w:rFonts w:eastAsia="Times New Roman"/>
                <w:szCs w:val="18"/>
                <w:highlight w:val="lightGray"/>
              </w:rPr>
              <w:t>Low range, Mid range, High range</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Channel Bandwidths as specified in TS 38.508-1 [5] subclause 4.3.1.</w:t>
            </w:r>
          </w:p>
        </w:tc>
        <w:tc>
          <w:tcPr>
            <w:tcW w:w="3020" w:type="pct"/>
            <w:gridSpan w:val="2"/>
          </w:tcPr>
          <w:p w:rsidR="007B2A74" w:rsidRPr="007B2A74" w:rsidRDefault="007B2A74" w:rsidP="00E84F56">
            <w:pPr>
              <w:pStyle w:val="TAL"/>
              <w:rPr>
                <w:szCs w:val="18"/>
                <w:highlight w:val="lightGray"/>
              </w:rPr>
            </w:pPr>
            <w:r w:rsidRPr="007B2A74">
              <w:rPr>
                <w:rFonts w:eastAsia="Times New Roman"/>
                <w:szCs w:val="18"/>
                <w:highlight w:val="lightGray"/>
              </w:rPr>
              <w:t>Lowest, Mid, Highest</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E84F56">
            <w:pPr>
              <w:pStyle w:val="TAL"/>
              <w:rPr>
                <w:highlight w:val="lightGray"/>
              </w:rPr>
            </w:pPr>
            <w:r w:rsidRPr="007B2A74">
              <w:rPr>
                <w:highlight w:val="lightGray"/>
              </w:rPr>
              <w:t>Lowest supported SCS per test channel BW,</w:t>
            </w:r>
          </w:p>
          <w:p w:rsidR="007B2A74" w:rsidRPr="007B2A74" w:rsidRDefault="007B2A74" w:rsidP="00E84F56">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Test Parameters</w:t>
            </w:r>
          </w:p>
        </w:tc>
      </w:tr>
      <w:tr w:rsidR="007B2A74" w:rsidRPr="007B2A74" w:rsidTr="00E84F56">
        <w:tc>
          <w:tcPr>
            <w:tcW w:w="573" w:type="pct"/>
            <w:shd w:val="clear" w:color="auto" w:fill="auto"/>
          </w:tcPr>
          <w:p w:rsidR="007B2A74" w:rsidRPr="007B2A74" w:rsidRDefault="007B2A74" w:rsidP="00E84F56">
            <w:pPr>
              <w:pStyle w:val="TAH"/>
              <w:rPr>
                <w:highlight w:val="lightGray"/>
              </w:rPr>
            </w:pPr>
            <w:r w:rsidRPr="007B2A74">
              <w:rPr>
                <w:highlight w:val="lightGray"/>
              </w:rPr>
              <w:t>Ch BW</w:t>
            </w:r>
          </w:p>
        </w:tc>
        <w:tc>
          <w:tcPr>
            <w:tcW w:w="1407" w:type="pct"/>
            <w:shd w:val="clear" w:color="auto" w:fill="auto"/>
          </w:tcPr>
          <w:p w:rsidR="007B2A74" w:rsidRPr="007B2A74" w:rsidRDefault="007B2A74" w:rsidP="00E84F56">
            <w:pPr>
              <w:pStyle w:val="TAH"/>
              <w:rPr>
                <w:highlight w:val="lightGray"/>
              </w:rPr>
            </w:pPr>
            <w:r w:rsidRPr="007B2A74">
              <w:rPr>
                <w:highlight w:val="lightGray"/>
              </w:rPr>
              <w:t>Downlink Configuration</w:t>
            </w:r>
          </w:p>
        </w:tc>
        <w:tc>
          <w:tcPr>
            <w:tcW w:w="3020" w:type="pct"/>
            <w:gridSpan w:val="2"/>
          </w:tcPr>
          <w:p w:rsidR="007B2A74" w:rsidRPr="007B2A74" w:rsidRDefault="007B2A74" w:rsidP="00E84F56">
            <w:pPr>
              <w:pStyle w:val="TAH"/>
              <w:rPr>
                <w:highlight w:val="lightGray"/>
              </w:rPr>
            </w:pPr>
            <w:r w:rsidRPr="007B2A74">
              <w:rPr>
                <w:highlight w:val="lightGray"/>
              </w:rPr>
              <w:t>Uplink Configuration</w:t>
            </w:r>
          </w:p>
        </w:tc>
      </w:tr>
      <w:tr w:rsidR="007B2A74" w:rsidRPr="007B2A74" w:rsidTr="00E84F56">
        <w:tc>
          <w:tcPr>
            <w:tcW w:w="573" w:type="pct"/>
            <w:shd w:val="clear" w:color="auto" w:fill="auto"/>
          </w:tcPr>
          <w:p w:rsidR="007B2A74" w:rsidRPr="007B2A74" w:rsidRDefault="007B2A74" w:rsidP="00E84F56">
            <w:pPr>
              <w:pStyle w:val="TAH"/>
              <w:rPr>
                <w:highlight w:val="lightGray"/>
              </w:rPr>
            </w:pPr>
          </w:p>
        </w:tc>
        <w:tc>
          <w:tcPr>
            <w:tcW w:w="1407" w:type="pct"/>
            <w:vMerge w:val="restart"/>
            <w:shd w:val="clear" w:color="auto" w:fill="auto"/>
            <w:vAlign w:val="center"/>
          </w:tcPr>
          <w:p w:rsidR="007B2A74" w:rsidRPr="007B2A74" w:rsidRDefault="007B2A74" w:rsidP="00E84F56">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E84F56">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E84F56">
            <w:pPr>
              <w:pStyle w:val="TAH"/>
              <w:rPr>
                <w:highlight w:val="lightGray"/>
              </w:rPr>
            </w:pPr>
            <w:r w:rsidRPr="007B2A74">
              <w:rPr>
                <w:highlight w:val="lightGray"/>
              </w:rPr>
              <w:t>RB allocation (NOTE 1)</w:t>
            </w:r>
          </w:p>
        </w:tc>
      </w:tr>
      <w:tr w:rsidR="007B2A74" w:rsidRPr="007B2A74" w:rsidTr="00E84F56">
        <w:tc>
          <w:tcPr>
            <w:tcW w:w="573" w:type="pct"/>
            <w:vMerge w:val="restart"/>
            <w:shd w:val="clear" w:color="auto" w:fill="auto"/>
          </w:tcPr>
          <w:p w:rsidR="007B2A74" w:rsidRPr="007B2A74" w:rsidRDefault="007B2A74" w:rsidP="00E84F56">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tcPr>
          <w:p w:rsidR="007B2A74" w:rsidRPr="007B2A74" w:rsidRDefault="007B2A74" w:rsidP="00E84F56">
            <w:pPr>
              <w:pStyle w:val="TAC"/>
              <w:rPr>
                <w:highlight w:val="lightGray"/>
              </w:rPr>
            </w:pPr>
            <w:r w:rsidRPr="007B2A74">
              <w:rPr>
                <w:highlight w:val="lightGray"/>
              </w:rPr>
              <w:t xml:space="preserve">CP-OFDM QPSK </w:t>
            </w:r>
          </w:p>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177219" w:rsidTr="00E84F56">
        <w:trPr>
          <w:trHeight w:val="309"/>
        </w:trPr>
        <w:tc>
          <w:tcPr>
            <w:tcW w:w="5000" w:type="pct"/>
            <w:gridSpan w:val="4"/>
            <w:shd w:val="clear" w:color="auto" w:fill="auto"/>
          </w:tcPr>
          <w:p w:rsidR="007B2A74" w:rsidRPr="00177219" w:rsidRDefault="007B2A74" w:rsidP="00E84F56">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 xml:space="preserve">Spurious emission for UE coexistence of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C for Spurious emission of inter-band 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 xml:space="preserve">In [3] the smallest </w:t>
      </w:r>
      <w:del w:id="1" w:author="Huawei" w:date="2021-01-08T09:14:00Z">
        <w:r w:rsidDel="003C591F">
          <w:rPr>
            <w:rFonts w:hint="eastAsia"/>
          </w:rPr>
          <w:delText xml:space="preserve">and highest </w:delText>
        </w:r>
      </w:del>
      <w:r>
        <w:rPr>
          <w:rFonts w:hint="eastAsia"/>
        </w:rPr>
        <w:t>SCS</w:t>
      </w:r>
      <w:del w:id="2" w:author="Huawei" w:date="2021-01-08T09:14:00Z">
        <w:r w:rsidDel="003C591F">
          <w:rPr>
            <w:rFonts w:hint="eastAsia"/>
          </w:rPr>
          <w:delText xml:space="preserve"> are</w:delText>
        </w:r>
      </w:del>
      <w:ins w:id="3" w:author="Huawei" w:date="2021-01-08T09:14:00Z">
        <w:r w:rsidR="003C591F">
          <w:t>is</w:t>
        </w:r>
      </w:ins>
      <w:r>
        <w:rPr>
          <w:rFonts w:hint="eastAsia"/>
        </w:rPr>
        <w:t xml:space="preserve"> selected for Single Carrier Spurious emission for UE coexistence verification. It is proposed to reuse the same way for inter-band 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del w:id="4" w:author="Huawei" w:date="2021-01-08T09:16:00Z">
        <w:r w:rsidDel="003C591F">
          <w:rPr>
            <w:rFonts w:hint="eastAsia"/>
          </w:rPr>
          <w:delText xml:space="preserve">and highest </w:delText>
        </w:r>
      </w:del>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Default="00A67C80" w:rsidP="00A67C80">
      <w:pPr>
        <w:rPr>
          <w:ins w:id="5" w:author="Huawei" w:date="2021-01-07T17:19:00Z"/>
        </w:rPr>
      </w:pPr>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B9550D" w:rsidRPr="00DC7B0B" w:rsidRDefault="00B9550D" w:rsidP="00A67C80"/>
    <w:p w:rsidR="00A67C80" w:rsidRPr="003B026C" w:rsidRDefault="00A67C80" w:rsidP="00A67C80">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Pr="00DC7B0B" w:rsidRDefault="00A67C80" w:rsidP="00A67C80">
      <w:bookmarkStart w:id="6"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t xml:space="preserve">Hence it proposed to reuse the LTE method for NR inter-band UL CA. </w:t>
      </w:r>
    </w:p>
    <w:bookmarkEnd w:id="6"/>
    <w:p w:rsidR="00A67C80" w:rsidRPr="003B026C" w:rsidRDefault="00A67C80" w:rsidP="00A67C80">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Spurious emission for UE coexistence TC </w:t>
      </w:r>
      <w:r>
        <w:t>presented</w:t>
      </w:r>
      <w:r>
        <w:rPr>
          <w:rFonts w:hint="eastAsia"/>
        </w:rPr>
        <w:t xml:space="preserve"> </w:t>
      </w:r>
      <w:r>
        <w:t>in [</w:t>
      </w:r>
      <w:r>
        <w:rPr>
          <w:rFonts w:hint="eastAsia"/>
        </w:rPr>
        <w:t>3]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1C4EB0" w:rsidRPr="003B026C" w:rsidRDefault="001C4EB0" w:rsidP="001C4EB0">
      <w:pPr>
        <w:rPr>
          <w:lang w:eastAsia="en-US"/>
        </w:rPr>
      </w:pPr>
      <w:r>
        <w:rPr>
          <w:lang w:eastAsia="en-US"/>
        </w:rPr>
        <w:lastRenderedPageBreak/>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are proposed for NR CA spurious emissions for UE co-existence 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374E61" w:rsidRDefault="00E84F56" w:rsidP="001C4EB0">
      <w:pPr>
        <w:rPr>
          <w:ins w:id="7" w:author="Huawei" w:date="2021-01-07T17:29:00Z"/>
        </w:rPr>
      </w:pPr>
      <w:r w:rsidRPr="00B9550D">
        <w:rPr>
          <w:rFonts w:hint="eastAsia"/>
        </w:rPr>
        <w:t xml:space="preserve">Proposal 7: detail analysis for CA_n3-n78 and CA_n8-n78 can be found in </w:t>
      </w:r>
      <w:r w:rsidR="00246BD4" w:rsidRPr="00B9550D">
        <w:t>TpAnalysisSpur(n3A-</w:t>
      </w:r>
      <w:r w:rsidR="00246BD4" w:rsidRPr="00B9550D">
        <w:rPr>
          <w:rFonts w:hint="eastAsia"/>
        </w:rPr>
        <w:t>n</w:t>
      </w:r>
      <w:r w:rsidR="00246BD4" w:rsidRPr="00B9550D">
        <w:t>78A)_v3.</w:t>
      </w:r>
      <w:r w:rsidR="00246BD4" w:rsidRPr="00B9550D">
        <w:rPr>
          <w:rFonts w:hint="eastAsia"/>
        </w:rPr>
        <w:t xml:space="preserve">zip and </w:t>
      </w:r>
      <w:r w:rsidR="00246BD4" w:rsidRPr="00B9550D">
        <w:t>TpAnalysisSpur(n</w:t>
      </w:r>
      <w:r w:rsidR="00246BD4" w:rsidRPr="00B9550D">
        <w:rPr>
          <w:rFonts w:hint="eastAsia"/>
        </w:rPr>
        <w:t>8</w:t>
      </w:r>
      <w:r w:rsidR="00246BD4" w:rsidRPr="00B9550D">
        <w:t>A-</w:t>
      </w:r>
      <w:r w:rsidR="00246BD4" w:rsidRPr="00B9550D">
        <w:rPr>
          <w:rFonts w:hint="eastAsia"/>
        </w:rPr>
        <w:t>n</w:t>
      </w:r>
      <w:r w:rsidR="00246BD4" w:rsidRPr="00B9550D">
        <w:t>78A)_v3.</w:t>
      </w:r>
      <w:r w:rsidR="00246BD4" w:rsidRPr="00B9550D">
        <w:rPr>
          <w:rFonts w:hint="eastAsia"/>
        </w:rPr>
        <w:t>zip</w:t>
      </w:r>
      <w:ins w:id="8" w:author="Huawei" w:date="2021-01-07T17:29:00Z">
        <w:r w:rsidR="00B9550D">
          <w:t>. D</w:t>
        </w:r>
        <w:r w:rsidR="00B9550D">
          <w:rPr>
            <w:rFonts w:hint="eastAsia"/>
          </w:rPr>
          <w:t>etail analysis for CA_n</w:t>
        </w:r>
        <w:r w:rsidR="00B9550D">
          <w:t>28</w:t>
        </w:r>
        <w:r w:rsidR="00B9550D" w:rsidRPr="00B9550D">
          <w:rPr>
            <w:rFonts w:hint="eastAsia"/>
          </w:rPr>
          <w:t>-n</w:t>
        </w:r>
        <w:r w:rsidR="00B9550D">
          <w:t>41 can be foun</w:t>
        </w:r>
      </w:ins>
      <w:ins w:id="9" w:author="Huawei" w:date="2021-01-07T17:30:00Z">
        <w:r w:rsidR="00B9550D">
          <w:t xml:space="preserve">d in </w:t>
        </w:r>
        <w:r w:rsidR="00B9550D" w:rsidRPr="00B9550D">
          <w:t>TpAnalysisSpur(n</w:t>
        </w:r>
        <w:r w:rsidR="00B9550D">
          <w:t>28</w:t>
        </w:r>
        <w:r w:rsidR="00B9550D" w:rsidRPr="00B9550D">
          <w:t>A-</w:t>
        </w:r>
        <w:r w:rsidR="00B9550D" w:rsidRPr="00B9550D">
          <w:rPr>
            <w:rFonts w:hint="eastAsia"/>
          </w:rPr>
          <w:t>n</w:t>
        </w:r>
        <w:r w:rsidR="00B9550D">
          <w:t>41A)</w:t>
        </w:r>
        <w:r w:rsidR="00B9550D" w:rsidRPr="00B9550D">
          <w:t>.</w:t>
        </w:r>
        <w:r w:rsidR="00B9550D" w:rsidRPr="00B9550D">
          <w:rPr>
            <w:rFonts w:hint="eastAsia"/>
          </w:rPr>
          <w:t>zip</w:t>
        </w:r>
        <w:r w:rsidR="00B9550D">
          <w:t>.</w:t>
        </w:r>
      </w:ins>
    </w:p>
    <w:p w:rsidR="00B9550D" w:rsidRPr="00B9550D" w:rsidRDefault="00B9550D" w:rsidP="001C4EB0"/>
    <w:p w:rsidR="00086D95" w:rsidRPr="009A56BE" w:rsidRDefault="00343D56" w:rsidP="00086D95">
      <w:pPr>
        <w:pStyle w:val="2"/>
        <w:tabs>
          <w:tab w:val="clear" w:pos="576"/>
          <w:tab w:val="num" w:pos="432"/>
        </w:tabs>
      </w:pPr>
      <w:r>
        <w:t>Number of test points</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E84F56" w:rsidRPr="0004061E" w:rsidTr="00E84F56">
        <w:trPr>
          <w:trHeight w:val="714"/>
          <w:jc w:val="center"/>
        </w:trPr>
        <w:tc>
          <w:tcPr>
            <w:tcW w:w="873" w:type="pct"/>
          </w:tcPr>
          <w:p w:rsidR="00E84F56" w:rsidRPr="00B9550D" w:rsidRDefault="00E84F56" w:rsidP="00441EB5">
            <w:pPr>
              <w:keepNext/>
              <w:keepLines/>
              <w:jc w:val="center"/>
              <w:rPr>
                <w:rFonts w:cs="Times New Roman"/>
                <w:b/>
                <w:noProof/>
                <w:sz w:val="18"/>
                <w:szCs w:val="20"/>
                <w:lang w:val="en-GB"/>
              </w:rPr>
            </w:pPr>
            <w:r w:rsidRPr="00B9550D">
              <w:rPr>
                <w:rFonts w:cs="Times New Roman"/>
                <w:b/>
                <w:noProof/>
                <w:sz w:val="18"/>
                <w:szCs w:val="20"/>
                <w:lang w:val="en-GB"/>
              </w:rPr>
              <w:t>B</w:t>
            </w:r>
            <w:r w:rsidRPr="00B9550D">
              <w:rPr>
                <w:rFonts w:cs="Times New Roman" w:hint="eastAsia"/>
                <w:b/>
                <w:noProof/>
                <w:sz w:val="18"/>
                <w:szCs w:val="20"/>
                <w:lang w:val="en-GB"/>
              </w:rPr>
              <w:t>and combination</w:t>
            </w:r>
          </w:p>
        </w:tc>
        <w:tc>
          <w:tcPr>
            <w:tcW w:w="873"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Environmental</w:t>
            </w:r>
          </w:p>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760"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654"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656"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562" w:type="pct"/>
            <w:shd w:val="clear" w:color="auto" w:fill="auto"/>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622" w:type="pct"/>
          </w:tcPr>
          <w:p w:rsidR="00E84F56" w:rsidRPr="00B9550D" w:rsidRDefault="00E84F56" w:rsidP="007021D8">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E84F56" w:rsidRPr="0004061E" w:rsidTr="00E84F56">
        <w:trPr>
          <w:jc w:val="center"/>
        </w:trPr>
        <w:tc>
          <w:tcPr>
            <w:tcW w:w="873" w:type="pct"/>
          </w:tcPr>
          <w:p w:rsidR="00E84F56" w:rsidRPr="00B9550D" w:rsidRDefault="00E84F56" w:rsidP="00581E2A">
            <w:pPr>
              <w:rPr>
                <w:lang w:val="en-GB"/>
              </w:rPr>
            </w:pPr>
            <w:r w:rsidRPr="00B9550D">
              <w:rPr>
                <w:rFonts w:hint="eastAsia"/>
              </w:rPr>
              <w:t>CA_n3-n78</w:t>
            </w:r>
          </w:p>
        </w:tc>
        <w:tc>
          <w:tcPr>
            <w:tcW w:w="873" w:type="pct"/>
          </w:tcPr>
          <w:p w:rsidR="00E84F56" w:rsidRPr="00B9550D" w:rsidRDefault="00E84F56" w:rsidP="00581E2A">
            <w:pPr>
              <w:rPr>
                <w:lang w:val="en-GB"/>
              </w:rPr>
            </w:pPr>
            <w:r w:rsidRPr="00B9550D">
              <w:rPr>
                <w:rFonts w:hint="eastAsia"/>
                <w:lang w:val="en-GB"/>
              </w:rPr>
              <w:t>1</w:t>
            </w:r>
          </w:p>
        </w:tc>
        <w:tc>
          <w:tcPr>
            <w:tcW w:w="760" w:type="pct"/>
          </w:tcPr>
          <w:p w:rsidR="00E84F56" w:rsidRPr="00B9550D" w:rsidRDefault="00E84F56" w:rsidP="00581E2A">
            <w:pPr>
              <w:rPr>
                <w:lang w:val="en-GB"/>
              </w:rPr>
            </w:pPr>
            <w:r w:rsidRPr="00B9550D">
              <w:rPr>
                <w:rFonts w:hint="eastAsia"/>
                <w:lang w:val="en-GB"/>
              </w:rPr>
              <w:t>1</w:t>
            </w:r>
          </w:p>
        </w:tc>
        <w:tc>
          <w:tcPr>
            <w:tcW w:w="654" w:type="pct"/>
          </w:tcPr>
          <w:p w:rsidR="00E84F56" w:rsidRPr="00B9550D" w:rsidRDefault="00E84F56" w:rsidP="00581E2A">
            <w:pPr>
              <w:rPr>
                <w:lang w:val="en-GB"/>
              </w:rPr>
            </w:pPr>
            <w:r w:rsidRPr="00B9550D">
              <w:rPr>
                <w:rFonts w:hint="eastAsia"/>
                <w:lang w:val="en-GB"/>
              </w:rPr>
              <w:t>1</w:t>
            </w:r>
          </w:p>
        </w:tc>
        <w:tc>
          <w:tcPr>
            <w:tcW w:w="656" w:type="pct"/>
          </w:tcPr>
          <w:p w:rsidR="00E84F56" w:rsidRPr="00B9550D" w:rsidRDefault="00E84F56" w:rsidP="00E84F56">
            <w:pPr>
              <w:ind w:firstLineChars="150" w:firstLine="315"/>
              <w:rPr>
                <w:rFonts w:eastAsia="宋体"/>
              </w:rPr>
            </w:pPr>
            <w:r w:rsidRPr="00B9550D">
              <w:rPr>
                <w:rFonts w:hint="eastAsia"/>
              </w:rPr>
              <w:t>1</w:t>
            </w:r>
          </w:p>
        </w:tc>
        <w:tc>
          <w:tcPr>
            <w:tcW w:w="562" w:type="pct"/>
            <w:shd w:val="clear" w:color="auto" w:fill="auto"/>
          </w:tcPr>
          <w:p w:rsidR="00E84F56" w:rsidRPr="00B9550D" w:rsidRDefault="00E84F56" w:rsidP="00776DBA">
            <w:pPr>
              <w:rPr>
                <w:rFonts w:eastAsia="宋体"/>
              </w:rPr>
            </w:pPr>
            <w:r w:rsidRPr="00B9550D">
              <w:rPr>
                <w:rFonts w:hint="eastAsia"/>
              </w:rPr>
              <w:t>1</w:t>
            </w:r>
          </w:p>
          <w:p w:rsidR="00E84F56" w:rsidRPr="00B9550D" w:rsidRDefault="00E84F56" w:rsidP="00581E2A">
            <w:pPr>
              <w:rPr>
                <w:rFonts w:eastAsia="宋体"/>
              </w:rPr>
            </w:pPr>
          </w:p>
        </w:tc>
        <w:tc>
          <w:tcPr>
            <w:tcW w:w="622" w:type="pct"/>
          </w:tcPr>
          <w:p w:rsidR="00E84F56" w:rsidRPr="00B9550D" w:rsidRDefault="00E84F56" w:rsidP="00581E2A">
            <w:pPr>
              <w:rPr>
                <w:lang w:val="en-GB"/>
              </w:rPr>
            </w:pPr>
            <w:r w:rsidRPr="00B9550D">
              <w:rPr>
                <w:rFonts w:hint="eastAsia"/>
                <w:lang w:val="en-GB"/>
              </w:rPr>
              <w:t>3</w:t>
            </w:r>
          </w:p>
        </w:tc>
      </w:tr>
      <w:tr w:rsidR="00246BD4" w:rsidRPr="00163413" w:rsidTr="00E84F56">
        <w:trPr>
          <w:jc w:val="center"/>
        </w:trPr>
        <w:tc>
          <w:tcPr>
            <w:tcW w:w="873" w:type="pct"/>
          </w:tcPr>
          <w:p w:rsidR="00246BD4" w:rsidRPr="00B9550D" w:rsidRDefault="00246BD4" w:rsidP="00581E2A">
            <w:r w:rsidRPr="00B9550D">
              <w:rPr>
                <w:rFonts w:hint="eastAsia"/>
              </w:rPr>
              <w:t>CA_n8-n78</w:t>
            </w:r>
          </w:p>
        </w:tc>
        <w:tc>
          <w:tcPr>
            <w:tcW w:w="873" w:type="pct"/>
          </w:tcPr>
          <w:p w:rsidR="00246BD4" w:rsidRPr="00B9550D" w:rsidRDefault="00962471" w:rsidP="00581E2A">
            <w:pPr>
              <w:rPr>
                <w:lang w:val="en-GB"/>
              </w:rPr>
            </w:pPr>
            <w:r w:rsidRPr="00B9550D">
              <w:rPr>
                <w:rFonts w:hint="eastAsia"/>
                <w:lang w:val="en-GB"/>
              </w:rPr>
              <w:t>1</w:t>
            </w:r>
          </w:p>
        </w:tc>
        <w:tc>
          <w:tcPr>
            <w:tcW w:w="760" w:type="pct"/>
          </w:tcPr>
          <w:p w:rsidR="00246BD4" w:rsidRPr="00B9550D" w:rsidDel="00E84F56" w:rsidRDefault="00962471" w:rsidP="00581E2A">
            <w:pPr>
              <w:rPr>
                <w:lang w:val="en-GB"/>
              </w:rPr>
            </w:pPr>
            <w:r w:rsidRPr="00B9550D">
              <w:rPr>
                <w:rFonts w:hint="eastAsia"/>
                <w:lang w:val="en-GB"/>
              </w:rPr>
              <w:t>1</w:t>
            </w:r>
          </w:p>
        </w:tc>
        <w:tc>
          <w:tcPr>
            <w:tcW w:w="654" w:type="pct"/>
          </w:tcPr>
          <w:p w:rsidR="00246BD4" w:rsidRPr="00B9550D" w:rsidDel="00E84F56" w:rsidRDefault="00962471" w:rsidP="00581E2A">
            <w:pPr>
              <w:rPr>
                <w:lang w:val="en-GB"/>
              </w:rPr>
            </w:pPr>
            <w:r w:rsidRPr="00B9550D">
              <w:rPr>
                <w:rFonts w:hint="eastAsia"/>
                <w:lang w:val="en-GB"/>
              </w:rPr>
              <w:t>1</w:t>
            </w:r>
          </w:p>
        </w:tc>
        <w:tc>
          <w:tcPr>
            <w:tcW w:w="656" w:type="pct"/>
          </w:tcPr>
          <w:p w:rsidR="00246BD4" w:rsidRPr="00B9550D" w:rsidRDefault="00962471" w:rsidP="00E84F56">
            <w:pPr>
              <w:ind w:firstLineChars="150" w:firstLine="315"/>
            </w:pPr>
            <w:r w:rsidRPr="00B9550D">
              <w:rPr>
                <w:rFonts w:hint="eastAsia"/>
              </w:rPr>
              <w:t>2</w:t>
            </w:r>
          </w:p>
        </w:tc>
        <w:tc>
          <w:tcPr>
            <w:tcW w:w="562" w:type="pct"/>
            <w:shd w:val="clear" w:color="auto" w:fill="auto"/>
          </w:tcPr>
          <w:p w:rsidR="00246BD4" w:rsidRPr="00B9550D" w:rsidDel="00E84F56" w:rsidRDefault="00962471" w:rsidP="00776DBA">
            <w:r w:rsidRPr="00B9550D">
              <w:rPr>
                <w:rFonts w:hint="eastAsia"/>
              </w:rPr>
              <w:t>2</w:t>
            </w:r>
          </w:p>
        </w:tc>
        <w:tc>
          <w:tcPr>
            <w:tcW w:w="622" w:type="pct"/>
          </w:tcPr>
          <w:p w:rsidR="00246BD4" w:rsidRPr="00B9550D" w:rsidDel="00E84F56" w:rsidRDefault="00962471" w:rsidP="00581E2A">
            <w:pPr>
              <w:rPr>
                <w:lang w:val="en-GB"/>
              </w:rPr>
            </w:pPr>
            <w:r w:rsidRPr="00B9550D">
              <w:rPr>
                <w:rFonts w:hint="eastAsia"/>
                <w:lang w:val="en-GB"/>
              </w:rPr>
              <w:t>4</w:t>
            </w:r>
          </w:p>
        </w:tc>
      </w:tr>
      <w:tr w:rsidR="00B9550D" w:rsidRPr="00163413" w:rsidTr="00E84F56">
        <w:trPr>
          <w:jc w:val="center"/>
          <w:ins w:id="10" w:author="Huawei" w:date="2021-01-07T17:31:00Z"/>
        </w:trPr>
        <w:tc>
          <w:tcPr>
            <w:tcW w:w="873" w:type="pct"/>
          </w:tcPr>
          <w:p w:rsidR="00B9550D" w:rsidRPr="00B9550D" w:rsidRDefault="00B9550D" w:rsidP="00B9550D">
            <w:pPr>
              <w:rPr>
                <w:ins w:id="11" w:author="Huawei" w:date="2021-01-07T17:31:00Z"/>
              </w:rPr>
            </w:pPr>
            <w:ins w:id="12" w:author="Huawei" w:date="2021-01-07T17:31:00Z">
              <w:r w:rsidRPr="00B9550D">
                <w:rPr>
                  <w:rFonts w:hint="eastAsia"/>
                </w:rPr>
                <w:t>CA_n</w:t>
              </w:r>
              <w:r>
                <w:t>28</w:t>
              </w:r>
              <w:r w:rsidRPr="00B9550D">
                <w:rPr>
                  <w:rFonts w:hint="eastAsia"/>
                </w:rPr>
                <w:t>-n</w:t>
              </w:r>
              <w:r>
                <w:t>41</w:t>
              </w:r>
            </w:ins>
          </w:p>
        </w:tc>
        <w:tc>
          <w:tcPr>
            <w:tcW w:w="873" w:type="pct"/>
          </w:tcPr>
          <w:p w:rsidR="00B9550D" w:rsidRPr="00B9550D" w:rsidRDefault="00B9550D" w:rsidP="00B9550D">
            <w:pPr>
              <w:rPr>
                <w:ins w:id="13" w:author="Huawei" w:date="2021-01-07T17:31:00Z"/>
                <w:lang w:val="en-GB"/>
              </w:rPr>
            </w:pPr>
            <w:ins w:id="14" w:author="Huawei" w:date="2021-01-07T17:31:00Z">
              <w:r w:rsidRPr="00B9550D">
                <w:rPr>
                  <w:rFonts w:hint="eastAsia"/>
                  <w:lang w:val="en-GB"/>
                </w:rPr>
                <w:t>1</w:t>
              </w:r>
            </w:ins>
          </w:p>
        </w:tc>
        <w:tc>
          <w:tcPr>
            <w:tcW w:w="760" w:type="pct"/>
          </w:tcPr>
          <w:p w:rsidR="00B9550D" w:rsidRPr="00B9550D" w:rsidRDefault="00B9550D" w:rsidP="00B9550D">
            <w:pPr>
              <w:rPr>
                <w:ins w:id="15" w:author="Huawei" w:date="2021-01-07T17:31:00Z"/>
                <w:lang w:val="en-GB"/>
              </w:rPr>
            </w:pPr>
            <w:ins w:id="16" w:author="Huawei" w:date="2021-01-07T17:31:00Z">
              <w:r w:rsidRPr="00B9550D">
                <w:rPr>
                  <w:rFonts w:hint="eastAsia"/>
                  <w:lang w:val="en-GB"/>
                </w:rPr>
                <w:t>1</w:t>
              </w:r>
            </w:ins>
          </w:p>
        </w:tc>
        <w:tc>
          <w:tcPr>
            <w:tcW w:w="654" w:type="pct"/>
          </w:tcPr>
          <w:p w:rsidR="00B9550D" w:rsidRPr="00B9550D" w:rsidRDefault="00B9550D" w:rsidP="00B9550D">
            <w:pPr>
              <w:rPr>
                <w:ins w:id="17" w:author="Huawei" w:date="2021-01-07T17:31:00Z"/>
                <w:lang w:val="en-GB"/>
              </w:rPr>
            </w:pPr>
            <w:ins w:id="18" w:author="Huawei" w:date="2021-01-07T17:31:00Z">
              <w:r w:rsidRPr="00B9550D">
                <w:rPr>
                  <w:rFonts w:hint="eastAsia"/>
                  <w:lang w:val="en-GB"/>
                </w:rPr>
                <w:t>1</w:t>
              </w:r>
            </w:ins>
          </w:p>
        </w:tc>
        <w:tc>
          <w:tcPr>
            <w:tcW w:w="656" w:type="pct"/>
          </w:tcPr>
          <w:p w:rsidR="00B9550D" w:rsidRPr="00B9550D" w:rsidRDefault="0052017D" w:rsidP="00B9550D">
            <w:pPr>
              <w:ind w:firstLineChars="150" w:firstLine="315"/>
              <w:rPr>
                <w:ins w:id="19" w:author="Huawei" w:date="2021-01-07T17:31:00Z"/>
              </w:rPr>
            </w:pPr>
            <w:ins w:id="20" w:author="Huawei" w:date="2021-01-07T17:34:00Z">
              <w:r>
                <w:t>1</w:t>
              </w:r>
            </w:ins>
          </w:p>
        </w:tc>
        <w:tc>
          <w:tcPr>
            <w:tcW w:w="562" w:type="pct"/>
            <w:shd w:val="clear" w:color="auto" w:fill="auto"/>
          </w:tcPr>
          <w:p w:rsidR="00B9550D" w:rsidRPr="00B9550D" w:rsidRDefault="00B9550D" w:rsidP="00B9550D">
            <w:pPr>
              <w:rPr>
                <w:ins w:id="21" w:author="Huawei" w:date="2021-01-07T17:31:00Z"/>
              </w:rPr>
            </w:pPr>
            <w:ins w:id="22" w:author="Huawei" w:date="2021-01-07T17:31:00Z">
              <w:r w:rsidRPr="00B9550D">
                <w:rPr>
                  <w:rFonts w:hint="eastAsia"/>
                </w:rPr>
                <w:t>2</w:t>
              </w:r>
            </w:ins>
          </w:p>
        </w:tc>
        <w:tc>
          <w:tcPr>
            <w:tcW w:w="622" w:type="pct"/>
          </w:tcPr>
          <w:p w:rsidR="00B9550D" w:rsidRPr="00B9550D" w:rsidRDefault="0052017D" w:rsidP="00B9550D">
            <w:pPr>
              <w:rPr>
                <w:ins w:id="23" w:author="Huawei" w:date="2021-01-07T17:31:00Z"/>
                <w:lang w:val="en-GB"/>
              </w:rPr>
            </w:pPr>
            <w:ins w:id="24" w:author="Huawei" w:date="2021-01-07T17:34:00Z">
              <w:r>
                <w:rPr>
                  <w:lang w:val="en-GB"/>
                </w:rPr>
                <w:t>3</w:t>
              </w:r>
            </w:ins>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Spurious emission for UE coeixstence</w:t>
      </w:r>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del w:id="25" w:author="Huawei" w:date="2021-01-08T09:18:00Z">
        <w:r w:rsidDel="003C591F">
          <w:rPr>
            <w:rFonts w:hint="eastAsia"/>
          </w:rPr>
          <w:delText xml:space="preserve">and highest </w:delText>
        </w:r>
      </w:del>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E95009" w:rsidRPr="003B026C" w:rsidRDefault="00E95009" w:rsidP="00E95009">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E95009" w:rsidRPr="003B026C" w:rsidRDefault="00E95009" w:rsidP="00E95009">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987E42" w:rsidRPr="00776DBA" w:rsidRDefault="00987E42" w:rsidP="00987E42">
      <w:r w:rsidRPr="0052017D">
        <w:rPr>
          <w:rFonts w:hint="eastAsia"/>
          <w:b/>
          <w:lang w:eastAsia="en-US"/>
        </w:rPr>
        <w:t>Proposal 7</w:t>
      </w:r>
      <w:r w:rsidRPr="0052017D">
        <w:rPr>
          <w:rFonts w:hint="eastAsia"/>
        </w:rPr>
        <w:t xml:space="preserve">: detail analysis for CA_n3-n78 and CA_n8-n78 can be found in </w:t>
      </w:r>
      <w:r w:rsidRPr="0052017D">
        <w:t>TpAnalysisSpur(n3A-</w:t>
      </w:r>
      <w:r w:rsidRPr="0052017D">
        <w:rPr>
          <w:rFonts w:hint="eastAsia"/>
        </w:rPr>
        <w:t>n</w:t>
      </w:r>
      <w:r w:rsidRPr="0052017D">
        <w:t>78A)_v3.</w:t>
      </w:r>
      <w:r w:rsidRPr="0052017D">
        <w:rPr>
          <w:rFonts w:hint="eastAsia"/>
        </w:rPr>
        <w:t xml:space="preserve">zip and </w:t>
      </w:r>
      <w:r w:rsidRPr="0052017D">
        <w:t>TpAnalysisSpur(n</w:t>
      </w:r>
      <w:r w:rsidRPr="0052017D">
        <w:rPr>
          <w:rFonts w:hint="eastAsia"/>
        </w:rPr>
        <w:t>8</w:t>
      </w:r>
      <w:r w:rsidRPr="0052017D">
        <w:t>A-</w:t>
      </w:r>
      <w:r w:rsidRPr="0052017D">
        <w:rPr>
          <w:rFonts w:hint="eastAsia"/>
        </w:rPr>
        <w:t>n</w:t>
      </w:r>
      <w:r w:rsidRPr="0052017D">
        <w:t>78A)_v3.</w:t>
      </w:r>
      <w:r w:rsidRPr="0052017D">
        <w:rPr>
          <w:rFonts w:hint="eastAsia"/>
        </w:rPr>
        <w:t>zip</w:t>
      </w:r>
      <w:ins w:id="26" w:author="Huawei" w:date="2021-01-07T19:16:00Z">
        <w:r w:rsidR="0052017D">
          <w:t>. D</w:t>
        </w:r>
        <w:r w:rsidR="0052017D">
          <w:rPr>
            <w:rFonts w:hint="eastAsia"/>
          </w:rPr>
          <w:t>etail analysis for CA_n</w:t>
        </w:r>
        <w:r w:rsidR="0052017D">
          <w:t>28</w:t>
        </w:r>
        <w:r w:rsidR="0052017D" w:rsidRPr="00B9550D">
          <w:rPr>
            <w:rFonts w:hint="eastAsia"/>
          </w:rPr>
          <w:t>-n</w:t>
        </w:r>
        <w:r w:rsidR="0052017D">
          <w:t xml:space="preserve">41 can be found in </w:t>
        </w:r>
        <w:r w:rsidR="0052017D" w:rsidRPr="00B9550D">
          <w:t>TpAnalysisSpur(n</w:t>
        </w:r>
        <w:r w:rsidR="0052017D">
          <w:t>28</w:t>
        </w:r>
        <w:r w:rsidR="0052017D" w:rsidRPr="00B9550D">
          <w:t>A-</w:t>
        </w:r>
        <w:r w:rsidR="0052017D" w:rsidRPr="00B9550D">
          <w:rPr>
            <w:rFonts w:hint="eastAsia"/>
          </w:rPr>
          <w:t>n</w:t>
        </w:r>
        <w:r w:rsidR="0052017D">
          <w:t>41A)</w:t>
        </w:r>
        <w:r w:rsidR="0052017D" w:rsidRPr="00B9550D">
          <w:t>.</w:t>
        </w:r>
        <w:r w:rsidR="0052017D" w:rsidRPr="00B9550D">
          <w:rPr>
            <w:rFonts w:hint="eastAsia"/>
          </w:rPr>
          <w:t>zip</w:t>
        </w:r>
        <w:r w:rsidR="0052017D">
          <w:t>.</w:t>
        </w:r>
      </w:ins>
    </w:p>
    <w:p w:rsidR="00987E42" w:rsidRPr="00987E42" w:rsidRDefault="00987E42" w:rsidP="002B19A3"/>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TRx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TRx test cases</w:t>
      </w:r>
    </w:p>
    <w:p w:rsidR="00251001" w:rsidRPr="003333CD" w:rsidRDefault="00251001" w:rsidP="00251001">
      <w:r>
        <w:rPr>
          <w:rFonts w:hint="eastAsia"/>
        </w:rPr>
        <w:lastRenderedPageBreak/>
        <w:t>[3]</w:t>
      </w:r>
      <w:r w:rsidRPr="002B7E65">
        <w:t xml:space="preserve"> </w:t>
      </w:r>
      <w:r w:rsidRPr="003333CD">
        <w:t>R5-182019, "Discussion of NR FR1 Test Point for TX</w:t>
      </w:r>
      <w:r>
        <w:t xml:space="preserve"> Spurious Emission test cases "</w:t>
      </w:r>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w:t>
      </w:r>
      <w:r w:rsidR="003C591F">
        <w:t>6</w:t>
      </w:r>
      <w:r w:rsidRPr="00694AA9">
        <w:t>.</w:t>
      </w:r>
      <w:r w:rsidR="003C591F">
        <w:t>7.</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52017D">
        <w:t>6</w:t>
      </w:r>
      <w:r w:rsidRPr="00694AA9">
        <w:t>.</w:t>
      </w:r>
      <w:r w:rsidR="0052017D">
        <w:t>6</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52017D">
        <w:rPr>
          <w:lang w:eastAsia="ja-JP"/>
        </w:rPr>
        <w:t>6</w:t>
      </w:r>
      <w:r>
        <w:rPr>
          <w:lang w:eastAsia="ja-JP"/>
        </w:rPr>
        <w:t>)</w:t>
      </w:r>
      <w:r>
        <w:rPr>
          <w:rFonts w:hint="eastAsia"/>
        </w:rPr>
        <w:t>.</w:t>
      </w:r>
    </w:p>
    <w:p w:rsidR="00EB3700" w:rsidRDefault="00EB3700" w:rsidP="00EB3700">
      <w:r>
        <w:rPr>
          <w:rFonts w:hint="eastAsia"/>
        </w:rPr>
        <w:t xml:space="preserve">[6] </w:t>
      </w:r>
      <w:r>
        <w:t>3GPP TS 38.101-1 v1</w:t>
      </w:r>
      <w:r w:rsidR="0052017D">
        <w:t>6</w:t>
      </w:r>
      <w:r>
        <w:t>.</w:t>
      </w:r>
      <w:r w:rsidR="0052017D">
        <w:t>6</w:t>
      </w:r>
      <w:r>
        <w:t>.0 User Equipment (UE) radio transmission and reception; Part 1: Range 1 Standalone</w:t>
      </w:r>
      <w:r w:rsidRPr="00AD2D5F" w:rsidDel="00E00B17">
        <w:rPr>
          <w:lang w:eastAsia="ja-JP"/>
        </w:rPr>
        <w:t xml:space="preserve"> </w:t>
      </w:r>
      <w:r>
        <w:rPr>
          <w:lang w:eastAsia="ja-JP"/>
        </w:rPr>
        <w:t>(Release 1</w:t>
      </w:r>
      <w:r w:rsidR="0052017D">
        <w:rPr>
          <w:lang w:eastAsia="ja-JP"/>
        </w:rPr>
        <w:t>6</w:t>
      </w:r>
      <w:r>
        <w:rPr>
          <w:lang w:eastAsia="ja-JP"/>
        </w:rPr>
        <w:t>)</w:t>
      </w:r>
      <w:r w:rsidRPr="00285177">
        <w:rPr>
          <w:rFonts w:hint="eastAsia"/>
        </w:rPr>
        <w:t>.</w:t>
      </w:r>
    </w:p>
    <w:p w:rsidR="000E269A" w:rsidRPr="00011ABC" w:rsidRDefault="002B7E65" w:rsidP="00011ABC">
      <w:r>
        <w:rPr>
          <w:rFonts w:hint="eastAsia"/>
        </w:rPr>
        <w:t xml:space="preserve"> </w:t>
      </w:r>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543" w:rsidRDefault="00182543" w:rsidP="00FF76F4">
      <w:r>
        <w:separator/>
      </w:r>
    </w:p>
  </w:endnote>
  <w:endnote w:type="continuationSeparator" w:id="0">
    <w:p w:rsidR="00182543" w:rsidRDefault="0018254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543" w:rsidRDefault="00182543" w:rsidP="00FF76F4">
      <w:r>
        <w:separator/>
      </w:r>
    </w:p>
  </w:footnote>
  <w:footnote w:type="continuationSeparator" w:id="0">
    <w:p w:rsidR="00182543" w:rsidRDefault="0018254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3"/>
  </w:num>
  <w:num w:numId="6">
    <w:abstractNumId w:val="0"/>
  </w:num>
  <w:num w:numId="7">
    <w:abstractNumId w:val="13"/>
  </w:num>
  <w:num w:numId="8">
    <w:abstractNumId w:val="2"/>
  </w:num>
  <w:num w:numId="9">
    <w:abstractNumId w:val="14"/>
  </w:num>
  <w:num w:numId="10">
    <w:abstractNumId w:val="10"/>
  </w:num>
  <w:num w:numId="11">
    <w:abstractNumId w:val="6"/>
  </w:num>
  <w:num w:numId="12">
    <w:abstractNumId w:val="9"/>
  </w:num>
  <w:num w:numId="13">
    <w:abstractNumId w:val="11"/>
  </w:num>
  <w:num w:numId="14">
    <w:abstractNumId w:val="4"/>
  </w:num>
  <w:num w:numId="15">
    <w:abstractNumId w:val="8"/>
  </w:num>
  <w:num w:numId="16">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1ABC"/>
    <w:rsid w:val="00014035"/>
    <w:rsid w:val="00015077"/>
    <w:rsid w:val="00017DE0"/>
    <w:rsid w:val="000224CD"/>
    <w:rsid w:val="00022887"/>
    <w:rsid w:val="00023534"/>
    <w:rsid w:val="00031A3E"/>
    <w:rsid w:val="00037A75"/>
    <w:rsid w:val="0004061E"/>
    <w:rsid w:val="00044671"/>
    <w:rsid w:val="00045F80"/>
    <w:rsid w:val="0005598F"/>
    <w:rsid w:val="000608D0"/>
    <w:rsid w:val="000637ED"/>
    <w:rsid w:val="0006396D"/>
    <w:rsid w:val="00066B9E"/>
    <w:rsid w:val="000708E3"/>
    <w:rsid w:val="000718E9"/>
    <w:rsid w:val="000729C9"/>
    <w:rsid w:val="00073211"/>
    <w:rsid w:val="00081033"/>
    <w:rsid w:val="0008319D"/>
    <w:rsid w:val="00086D95"/>
    <w:rsid w:val="00086E14"/>
    <w:rsid w:val="00091262"/>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2543"/>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4147"/>
    <w:rsid w:val="002277E9"/>
    <w:rsid w:val="002301BF"/>
    <w:rsid w:val="00246BD4"/>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2776C"/>
    <w:rsid w:val="00330D88"/>
    <w:rsid w:val="00330F3A"/>
    <w:rsid w:val="00333E6B"/>
    <w:rsid w:val="00334231"/>
    <w:rsid w:val="00336F41"/>
    <w:rsid w:val="00343D56"/>
    <w:rsid w:val="00347990"/>
    <w:rsid w:val="003603A3"/>
    <w:rsid w:val="00362264"/>
    <w:rsid w:val="003623DE"/>
    <w:rsid w:val="00362F87"/>
    <w:rsid w:val="00365680"/>
    <w:rsid w:val="00373C16"/>
    <w:rsid w:val="00374E61"/>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1F"/>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017D"/>
    <w:rsid w:val="005246CB"/>
    <w:rsid w:val="00531509"/>
    <w:rsid w:val="00536FFB"/>
    <w:rsid w:val="00537A2F"/>
    <w:rsid w:val="00552DB0"/>
    <w:rsid w:val="005542D3"/>
    <w:rsid w:val="005722AC"/>
    <w:rsid w:val="00577E33"/>
    <w:rsid w:val="00581E2A"/>
    <w:rsid w:val="00582F35"/>
    <w:rsid w:val="00586132"/>
    <w:rsid w:val="005862BC"/>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231A2"/>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2471"/>
    <w:rsid w:val="00963D5B"/>
    <w:rsid w:val="0096455B"/>
    <w:rsid w:val="00964F6C"/>
    <w:rsid w:val="0096793E"/>
    <w:rsid w:val="00972056"/>
    <w:rsid w:val="00972967"/>
    <w:rsid w:val="00973B9C"/>
    <w:rsid w:val="00980ED1"/>
    <w:rsid w:val="00981226"/>
    <w:rsid w:val="0098357D"/>
    <w:rsid w:val="00983B68"/>
    <w:rsid w:val="0098779D"/>
    <w:rsid w:val="00987E42"/>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50D"/>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4CD3"/>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247"/>
    <w:rsid w:val="00D35E3B"/>
    <w:rsid w:val="00D50534"/>
    <w:rsid w:val="00D5226F"/>
    <w:rsid w:val="00D579B5"/>
    <w:rsid w:val="00D61E20"/>
    <w:rsid w:val="00D62935"/>
    <w:rsid w:val="00D71CCC"/>
    <w:rsid w:val="00D72C28"/>
    <w:rsid w:val="00D73AA3"/>
    <w:rsid w:val="00D8198F"/>
    <w:rsid w:val="00D81E3A"/>
    <w:rsid w:val="00D862CE"/>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378F9"/>
    <w:rsid w:val="00E55E87"/>
    <w:rsid w:val="00E57036"/>
    <w:rsid w:val="00E6294E"/>
    <w:rsid w:val="00E67657"/>
    <w:rsid w:val="00E7101D"/>
    <w:rsid w:val="00E71E6F"/>
    <w:rsid w:val="00E7305B"/>
    <w:rsid w:val="00E805E8"/>
    <w:rsid w:val="00E80666"/>
    <w:rsid w:val="00E81029"/>
    <w:rsid w:val="00E8159E"/>
    <w:rsid w:val="00E84F56"/>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9450DD-997D-4809-A212-511A93CD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0"/>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Heading 8111 Char,Heading 81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aliases w:val="L7 Char,Header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nhideWhenUsed/>
    <w:qFormat/>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aliases w:val="SGS Table Basic 1"/>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b">
    <w:name w:val="No Spacing"/>
    <w:link w:val="Char4"/>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c"/>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c">
    <w:name w:val="List"/>
    <w:basedOn w:val="a"/>
    <w:link w:val="Char5"/>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5"/>
    <w:next w:val="a"/>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90">
    <w:name w:val="toc 9"/>
    <w:basedOn w:val="80"/>
    <w:rsid w:val="007B2A74"/>
    <w:pPr>
      <w:ind w:left="1418" w:hanging="1418"/>
    </w:pPr>
  </w:style>
  <w:style w:type="paragraph" w:styleId="80">
    <w:name w:val="toc 8"/>
    <w:basedOn w:val="10"/>
    <w:rsid w:val="007B2A74"/>
    <w:pPr>
      <w:spacing w:before="180"/>
      <w:ind w:left="2693" w:hanging="2693"/>
    </w:pPr>
    <w:rPr>
      <w:b/>
    </w:rPr>
  </w:style>
  <w:style w:type="paragraph" w:styleId="10">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a"/>
    <w:next w:val="a"/>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50">
    <w:name w:val="toc 5"/>
    <w:basedOn w:val="41"/>
    <w:rsid w:val="007B2A74"/>
    <w:pPr>
      <w:ind w:left="1701" w:hanging="1701"/>
    </w:pPr>
  </w:style>
  <w:style w:type="paragraph" w:styleId="41">
    <w:name w:val="toc 4"/>
    <w:basedOn w:val="31"/>
    <w:rsid w:val="007B2A74"/>
    <w:pPr>
      <w:ind w:left="1418" w:hanging="1418"/>
    </w:pPr>
  </w:style>
  <w:style w:type="paragraph" w:styleId="31">
    <w:name w:val="toc 3"/>
    <w:basedOn w:val="20"/>
    <w:rsid w:val="007B2A74"/>
    <w:pPr>
      <w:ind w:left="1134" w:hanging="1134"/>
    </w:pPr>
  </w:style>
  <w:style w:type="paragraph" w:styleId="20">
    <w:name w:val="toc 2"/>
    <w:basedOn w:val="10"/>
    <w:rsid w:val="007B2A74"/>
    <w:pPr>
      <w:keepNext w:val="0"/>
      <w:spacing w:before="0"/>
      <w:ind w:left="851" w:hanging="851"/>
    </w:pPr>
    <w:rPr>
      <w:sz w:val="20"/>
    </w:rPr>
  </w:style>
  <w:style w:type="paragraph" w:styleId="11">
    <w:name w:val="index 1"/>
    <w:basedOn w:val="a"/>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2">
    <w:name w:val="index 2"/>
    <w:basedOn w:val="11"/>
    <w:rsid w:val="007B2A74"/>
    <w:pPr>
      <w:ind w:left="284"/>
    </w:pPr>
  </w:style>
  <w:style w:type="paragraph" w:customStyle="1" w:styleId="TT">
    <w:name w:val="TT"/>
    <w:basedOn w:val="1"/>
    <w:next w:val="a"/>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a"/>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60">
    <w:name w:val="toc 6"/>
    <w:basedOn w:val="50"/>
    <w:next w:val="a"/>
    <w:rsid w:val="007B2A74"/>
    <w:pPr>
      <w:ind w:left="1985" w:hanging="1985"/>
    </w:pPr>
  </w:style>
  <w:style w:type="paragraph" w:styleId="70">
    <w:name w:val="toc 7"/>
    <w:basedOn w:val="60"/>
    <w:next w:val="a"/>
    <w:rsid w:val="007B2A74"/>
    <w:pPr>
      <w:ind w:left="2268" w:hanging="2268"/>
    </w:pPr>
  </w:style>
  <w:style w:type="paragraph" w:styleId="ad">
    <w:name w:val="List Bullet"/>
    <w:basedOn w:val="ac"/>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23"/>
    <w:link w:val="B2Char1"/>
    <w:rsid w:val="007B2A74"/>
  </w:style>
  <w:style w:type="paragraph" w:styleId="23">
    <w:name w:val="List 2"/>
    <w:basedOn w:val="ac"/>
    <w:link w:val="2Char0"/>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32"/>
    <w:link w:val="B3Char"/>
    <w:rsid w:val="007B2A74"/>
  </w:style>
  <w:style w:type="paragraph" w:styleId="32">
    <w:name w:val="List 3"/>
    <w:basedOn w:val="23"/>
    <w:link w:val="3Char0"/>
    <w:rsid w:val="007B2A74"/>
    <w:pPr>
      <w:ind w:left="1135"/>
    </w:pPr>
  </w:style>
  <w:style w:type="paragraph" w:customStyle="1" w:styleId="B4">
    <w:name w:val="B4"/>
    <w:basedOn w:val="42"/>
    <w:link w:val="B4Char"/>
    <w:rsid w:val="007B2A74"/>
  </w:style>
  <w:style w:type="paragraph" w:styleId="42">
    <w:name w:val="List 4"/>
    <w:basedOn w:val="32"/>
    <w:rsid w:val="007B2A74"/>
    <w:pPr>
      <w:ind w:left="1418"/>
    </w:pPr>
  </w:style>
  <w:style w:type="paragraph" w:customStyle="1" w:styleId="B5">
    <w:name w:val="B5"/>
    <w:basedOn w:val="51"/>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ae">
    <w:name w:val="index heading"/>
    <w:basedOn w:val="a"/>
    <w:next w:val="a"/>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f">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24">
    <w:name w:val="List Bullet 2"/>
    <w:basedOn w:val="ad"/>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af0">
    <w:name w:val="page number"/>
    <w:basedOn w:val="a0"/>
    <w:rsid w:val="007B2A74"/>
  </w:style>
  <w:style w:type="paragraph" w:styleId="25">
    <w:name w:val="List Number 2"/>
    <w:basedOn w:val="af1"/>
    <w:rsid w:val="007B2A74"/>
    <w:pPr>
      <w:ind w:left="851"/>
    </w:pPr>
  </w:style>
  <w:style w:type="paragraph" w:styleId="af1">
    <w:name w:val="List Number"/>
    <w:basedOn w:val="ac"/>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af2">
    <w:name w:val="footnote reference"/>
    <w:basedOn w:val="a0"/>
    <w:rsid w:val="007B2A74"/>
    <w:rPr>
      <w:b/>
      <w:position w:val="6"/>
      <w:sz w:val="16"/>
    </w:rPr>
  </w:style>
  <w:style w:type="paragraph" w:styleId="33">
    <w:name w:val="List Bullet 3"/>
    <w:basedOn w:val="24"/>
    <w:rsid w:val="007B2A74"/>
    <w:pPr>
      <w:ind w:left="1135"/>
    </w:pPr>
  </w:style>
  <w:style w:type="paragraph" w:styleId="51">
    <w:name w:val="List 5"/>
    <w:basedOn w:val="42"/>
    <w:rsid w:val="007B2A74"/>
    <w:pPr>
      <w:ind w:left="1702"/>
    </w:pPr>
  </w:style>
  <w:style w:type="paragraph" w:styleId="43">
    <w:name w:val="List Bullet 4"/>
    <w:basedOn w:val="33"/>
    <w:rsid w:val="007B2A74"/>
    <w:pPr>
      <w:ind w:left="1418"/>
    </w:pPr>
  </w:style>
  <w:style w:type="paragraph" w:styleId="52">
    <w:name w:val="List Bullet 5"/>
    <w:basedOn w:val="43"/>
    <w:rsid w:val="007B2A74"/>
    <w:pPr>
      <w:ind w:left="1702"/>
    </w:pPr>
  </w:style>
  <w:style w:type="character" w:customStyle="1" w:styleId="EXChar">
    <w:name w:val="EX Char"/>
    <w:rsid w:val="007B2A74"/>
    <w:rPr>
      <w:lang w:val="en-GB"/>
    </w:rPr>
  </w:style>
  <w:style w:type="paragraph" w:styleId="af3">
    <w:name w:val="Plain Text"/>
    <w:basedOn w:val="a"/>
    <w:link w:val="Char6"/>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Char6">
    <w:name w:val="纯文本 Char"/>
    <w:basedOn w:val="a0"/>
    <w:link w:val="af3"/>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7">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53">
    <w:name w:val="List Number 5"/>
    <w:basedOn w:val="a"/>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12">
    <w:name w:val="修订1"/>
    <w:hidden/>
    <w:semiHidden/>
    <w:rsid w:val="007B2A74"/>
    <w:rPr>
      <w:rFonts w:ascii="Times New Roman" w:eastAsia="Batang" w:hAnsi="Times New Roman" w:cs="Times New Roman"/>
      <w:kern w:val="0"/>
      <w:sz w:val="20"/>
      <w:szCs w:val="20"/>
      <w:lang w:val="en-GB" w:eastAsia="en-US"/>
    </w:rPr>
  </w:style>
  <w:style w:type="paragraph" w:styleId="af4">
    <w:name w:val="endnote text"/>
    <w:basedOn w:val="a"/>
    <w:link w:val="Char8"/>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Char8">
    <w:name w:val="尾注文本 Char"/>
    <w:basedOn w:val="a0"/>
    <w:link w:val="af4"/>
    <w:rsid w:val="007B2A74"/>
    <w:rPr>
      <w:rFonts w:ascii="Times New Roman" w:eastAsia="宋体" w:hAnsi="Times New Roman" w:cs="Times New Roman"/>
      <w:kern w:val="0"/>
      <w:sz w:val="20"/>
      <w:szCs w:val="20"/>
      <w:lang w:val="en-GB" w:eastAsia="en-US"/>
    </w:rPr>
  </w:style>
  <w:style w:type="character" w:styleId="af5">
    <w:name w:val="endnote reference"/>
    <w:rsid w:val="007B2A74"/>
    <w:rPr>
      <w:vertAlign w:val="superscript"/>
    </w:rPr>
  </w:style>
  <w:style w:type="paragraph" w:customStyle="1" w:styleId="FL">
    <w:name w:val="FL"/>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a"/>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a"/>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1"/>
    <w:next w:val="a"/>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a"/>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a"/>
    <w:rsid w:val="007B2A74"/>
    <w:pPr>
      <w:spacing w:before="120"/>
      <w:outlineLvl w:val="2"/>
    </w:pPr>
    <w:rPr>
      <w:sz w:val="28"/>
    </w:rPr>
  </w:style>
  <w:style w:type="paragraph" w:customStyle="1" w:styleId="Heading2Head2A2">
    <w:name w:val="Heading 2.Head2A.2"/>
    <w:basedOn w:val="1"/>
    <w:next w:val="a"/>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a"/>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3">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9">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26"/>
    <w:rsid w:val="007B2A74"/>
    <w:pPr>
      <w:keepNext/>
      <w:keepLines/>
      <w:spacing w:after="0" w:line="240" w:lineRule="auto"/>
      <w:jc w:val="center"/>
    </w:pPr>
    <w:rPr>
      <w:rFonts w:eastAsia="Times New Roman"/>
      <w:lang w:val="en-US" w:eastAsia="ja-JP"/>
    </w:rPr>
  </w:style>
  <w:style w:type="paragraph" w:styleId="26">
    <w:name w:val="Body Text 2"/>
    <w:basedOn w:val="a"/>
    <w:link w:val="2Char1"/>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2Char1">
    <w:name w:val="正文文本 2 Char"/>
    <w:basedOn w:val="a0"/>
    <w:link w:val="26"/>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af6">
    <w:name w:val="Document Map"/>
    <w:basedOn w:val="a"/>
    <w:link w:val="Chara"/>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Chara">
    <w:name w:val="文档结构图 Char"/>
    <w:basedOn w:val="a0"/>
    <w:link w:val="af6"/>
    <w:rsid w:val="007B2A74"/>
    <w:rPr>
      <w:rFonts w:ascii="Tahoma" w:eastAsia="Batang" w:hAnsi="Tahoma" w:cs="Times New Roman"/>
      <w:kern w:val="0"/>
      <w:sz w:val="20"/>
      <w:szCs w:val="20"/>
      <w:shd w:val="clear" w:color="auto" w:fill="000080"/>
      <w:lang w:val="en-GB" w:eastAsia="x-none"/>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Charb"/>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7"/>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af8">
    <w:name w:val="annotation reference"/>
    <w:rsid w:val="007B2A74"/>
    <w:rPr>
      <w:sz w:val="16"/>
    </w:rPr>
  </w:style>
  <w:style w:type="paragraph" w:styleId="af9">
    <w:name w:val="annotation text"/>
    <w:basedOn w:val="a"/>
    <w:link w:val="Charc"/>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批注文字 Char"/>
    <w:basedOn w:val="a0"/>
    <w:link w:val="af9"/>
    <w:rsid w:val="007B2A74"/>
    <w:rPr>
      <w:rFonts w:ascii="Times New Roman" w:eastAsia="MS Mincho" w:hAnsi="Times New Roman" w:cs="Times New Roman"/>
      <w:kern w:val="0"/>
      <w:sz w:val="20"/>
      <w:szCs w:val="20"/>
      <w:lang w:val="en-GB" w:eastAsia="x-none"/>
    </w:rPr>
  </w:style>
  <w:style w:type="character" w:styleId="afa">
    <w:name w:val="FollowedHyperlink"/>
    <w:qFormat/>
    <w:rsid w:val="007B2A74"/>
    <w:rPr>
      <w:color w:val="800080"/>
      <w:u w:val="single"/>
    </w:rPr>
  </w:style>
  <w:style w:type="paragraph" w:styleId="afb">
    <w:name w:val="annotation subject"/>
    <w:basedOn w:val="af9"/>
    <w:next w:val="af9"/>
    <w:link w:val="Char10"/>
    <w:rsid w:val="007B2A74"/>
    <w:rPr>
      <w:b/>
      <w:bCs/>
    </w:rPr>
  </w:style>
  <w:style w:type="character" w:customStyle="1" w:styleId="Char10">
    <w:name w:val="批注主题 Char1"/>
    <w:basedOn w:val="Charc"/>
    <w:link w:val="afb"/>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d"/>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rsid w:val="007B2A74"/>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7B2A74"/>
    <w:rPr>
      <w:rFonts w:ascii="Times New Roman" w:eastAsia="MS Mincho" w:hAnsi="Times New Roman" w:cs="Times New Roman"/>
      <w:kern w:val="0"/>
      <w:sz w:val="20"/>
      <w:szCs w:val="20"/>
      <w:lang w:val="en-GB" w:eastAsia="ja-JP"/>
    </w:rPr>
  </w:style>
  <w:style w:type="paragraph" w:styleId="afd">
    <w:name w:val="Body Text Indent"/>
    <w:basedOn w:val="a"/>
    <w:link w:val="Chare"/>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Chare">
    <w:name w:val="正文文本缩进 Char"/>
    <w:basedOn w:val="a0"/>
    <w:link w:val="afd"/>
    <w:rsid w:val="007B2A74"/>
    <w:rPr>
      <w:rFonts w:ascii="Times New Roman" w:eastAsia="MS Mincho" w:hAnsi="Times New Roman" w:cs="Times New Roman"/>
      <w:snapToGrid w:val="0"/>
      <w:szCs w:val="20"/>
      <w:lang w:val="en-GB" w:eastAsia="x-none"/>
    </w:rPr>
  </w:style>
  <w:style w:type="paragraph" w:styleId="34">
    <w:name w:val="Body Text 3"/>
    <w:basedOn w:val="a"/>
    <w:link w:val="3Char1"/>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Char1">
    <w:name w:val="正文文本 3 Char"/>
    <w:basedOn w:val="a0"/>
    <w:link w:val="34"/>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a0"/>
    <w:rsid w:val="007B2A74"/>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fe">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7">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5">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8">
    <w:name w:val="Body Text Indent 2"/>
    <w:basedOn w:val="a"/>
    <w:link w:val="2Char2"/>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2">
    <w:name w:val="正文文本缩进 2 Char"/>
    <w:basedOn w:val="a0"/>
    <w:link w:val="28"/>
    <w:rsid w:val="007B2A74"/>
    <w:rPr>
      <w:rFonts w:ascii="Times New Roman" w:eastAsia="MS Mincho" w:hAnsi="Times New Roman" w:cs="Times New Roman"/>
      <w:kern w:val="0"/>
      <w:sz w:val="20"/>
      <w:szCs w:val="20"/>
      <w:lang w:val="en-GB" w:eastAsia="en-GB"/>
    </w:rPr>
  </w:style>
  <w:style w:type="paragraph" w:styleId="aff">
    <w:name w:val="Normal Indent"/>
    <w:aliases w:val="d"/>
    <w:basedOn w:val="a"/>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aff0">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aff1">
    <w:name w:val="Title"/>
    <w:aliases w:val="Section Header"/>
    <w:basedOn w:val="a"/>
    <w:next w:val="a"/>
    <w:link w:val="Charf"/>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Charf">
    <w:name w:val="标题 Char"/>
    <w:aliases w:val="Section Header Char"/>
    <w:basedOn w:val="a0"/>
    <w:link w:val="aff1"/>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aff2">
    <w:name w:val="Date"/>
    <w:basedOn w:val="a"/>
    <w:next w:val="a"/>
    <w:link w:val="Char20"/>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20">
    <w:name w:val="日期 Char2"/>
    <w:basedOn w:val="a0"/>
    <w:link w:val="aff2"/>
    <w:rsid w:val="007B2A74"/>
    <w:rPr>
      <w:rFonts w:ascii="Times New Roman" w:eastAsia="MS Mincho" w:hAnsi="Times New Roman" w:cs="Times New Roman"/>
      <w:kern w:val="0"/>
      <w:sz w:val="20"/>
      <w:szCs w:val="20"/>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f0"/>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a"/>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
    <w:next w:val="a"/>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a"/>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a"/>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a"/>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a"/>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6"/>
    <w:rsid w:val="007B2A74"/>
    <w:pPr>
      <w:keepNext w:val="0"/>
      <w:keepLines w:val="0"/>
      <w:numPr>
        <w:ilvl w:val="0"/>
        <w:numId w:val="0"/>
      </w:numPr>
      <w:spacing w:before="240"/>
    </w:pPr>
    <w:rPr>
      <w:rFonts w:eastAsia="MS Mincho"/>
      <w:bCs/>
      <w:lang w:eastAsia="zh-CN"/>
    </w:rPr>
  </w:style>
  <w:style w:type="table" w:customStyle="1" w:styleId="TableGrid3">
    <w:name w:val="Table Grid3"/>
    <w:basedOn w:val="a1"/>
    <w:next w:val="a7"/>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afc"/>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5">
    <w:name w:val="吹き出し1"/>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9">
    <w:name w:val="吹き出し2"/>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a"/>
    <w:next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rsid w:val="007B2A74"/>
    <w:pPr>
      <w:ind w:left="1418" w:hanging="1418"/>
    </w:pPr>
    <w:rPr>
      <w:rFonts w:eastAsia="MS Mincho"/>
      <w:lang w:eastAsia="en-GB"/>
    </w:rPr>
  </w:style>
  <w:style w:type="paragraph" w:customStyle="1" w:styleId="Caption1">
    <w:name w:val="Caption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6"/>
    <w:next w:val="26"/>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afc"/>
    <w:rsid w:val="007B2A74"/>
    <w:pPr>
      <w:widowControl w:val="0"/>
      <w:spacing w:after="120"/>
      <w:ind w:left="283" w:hanging="283"/>
    </w:pPr>
    <w:rPr>
      <w:lang w:eastAsia="de-DE"/>
    </w:rPr>
  </w:style>
  <w:style w:type="paragraph" w:customStyle="1" w:styleId="11BodyText">
    <w:name w:val="11 BodyText"/>
    <w:basedOn w:val="a"/>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6">
    <w:name w:val="无列表1"/>
    <w:next w:val="a2"/>
    <w:semiHidden/>
    <w:rsid w:val="007B2A74"/>
  </w:style>
  <w:style w:type="character" w:customStyle="1" w:styleId="CRCoverPageChar">
    <w:name w:val="CR Cover Page Char"/>
    <w:link w:val="CRCoverPage"/>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7">
    <w:name w:val="网格型3"/>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ff4">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aff5">
    <w:name w:val="Note Heading"/>
    <w:basedOn w:val="a"/>
    <w:next w:val="a"/>
    <w:link w:val="Charf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f1">
    <w:name w:val="注释标题 Char"/>
    <w:basedOn w:val="a0"/>
    <w:link w:val="aff5"/>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ff6">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7">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a"/>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ff7">
    <w:name w:val="吹き出し"/>
    <w:basedOn w:val="a"/>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af9"/>
    <w:next w:val="af9"/>
    <w:semiHidden/>
    <w:rsid w:val="007B2A74"/>
    <w:pPr>
      <w:overflowPunct/>
      <w:autoSpaceDE/>
      <w:autoSpaceDN/>
      <w:adjustRightInd/>
      <w:textAlignment w:val="auto"/>
    </w:pPr>
    <w:rPr>
      <w:rFonts w:eastAsia="PMingLiU"/>
      <w:b/>
      <w:bCs/>
    </w:rPr>
  </w:style>
  <w:style w:type="paragraph" w:customStyle="1" w:styleId="Textedebulles">
    <w:name w:val="Texte de bulles"/>
    <w:basedOn w:val="a"/>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a"/>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a2"/>
    <w:semiHidden/>
    <w:rsid w:val="007B2A74"/>
  </w:style>
  <w:style w:type="paragraph" w:customStyle="1" w:styleId="xl22">
    <w:name w:val="xl22"/>
    <w:basedOn w:val="a"/>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7B2A74"/>
    <w:rPr>
      <w:rFonts w:ascii="Times New Roman" w:eastAsia="PMingLiU" w:hAnsi="Times New Roman" w:cs="Times New Roman"/>
      <w:kern w:val="0"/>
      <w:sz w:val="20"/>
      <w:szCs w:val="20"/>
    </w:rPr>
    <w:tblPr/>
  </w:style>
  <w:style w:type="paragraph" w:customStyle="1" w:styleId="MO">
    <w:name w:val="MO"/>
    <w:basedOn w:val="a"/>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harc"/>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8">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6">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aff8">
    <w:name w:val="Emphasis"/>
    <w:qFormat/>
    <w:rsid w:val="007B2A74"/>
    <w:rPr>
      <w:i/>
      <w:iCs/>
    </w:rPr>
  </w:style>
  <w:style w:type="paragraph" w:customStyle="1" w:styleId="IBN">
    <w:name w:val="IBN"/>
    <w:basedOn w:val="a"/>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a"/>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a"/>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a"/>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ff9">
    <w:name w:val="+"/>
    <w:aliases w:val="superscript"/>
    <w:rsid w:val="007B2A74"/>
    <w:rPr>
      <w:vertAlign w:val="superscript"/>
    </w:rPr>
  </w:style>
  <w:style w:type="paragraph" w:customStyle="1" w:styleId="berschrift1H1">
    <w:name w:val="Überschrift 1.H1"/>
    <w:basedOn w:val="a"/>
    <w:next w:val="a"/>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a"/>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a"/>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a0"/>
    <w:rsid w:val="007B2A74"/>
  </w:style>
  <w:style w:type="character" w:customStyle="1" w:styleId="ENChar">
    <w:name w:val="EN Char"/>
    <w:rsid w:val="007B2A74"/>
    <w:rPr>
      <w:color w:val="FF0000"/>
      <w:lang w:val="en-GB" w:eastAsia="en-US"/>
    </w:rPr>
  </w:style>
  <w:style w:type="character" w:customStyle="1" w:styleId="Char5">
    <w:name w:val="列表 Char"/>
    <w:link w:val="ac"/>
    <w:rsid w:val="007B2A74"/>
  </w:style>
  <w:style w:type="paragraph" w:customStyle="1" w:styleId="TableEntry0">
    <w:name w:val="Table Entry"/>
    <w:basedOn w:val="a"/>
    <w:next w:val="a"/>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a"/>
    <w:rsid w:val="007B2A74"/>
    <w:pPr>
      <w:keepNext/>
      <w:widowControl/>
      <w:jc w:val="center"/>
    </w:pPr>
    <w:rPr>
      <w:rFonts w:ascii="Arial" w:eastAsia="宋体" w:hAnsi="Arial" w:cs="Arial"/>
      <w:kern w:val="0"/>
      <w:sz w:val="18"/>
      <w:szCs w:val="18"/>
    </w:rPr>
  </w:style>
  <w:style w:type="paragraph" w:customStyle="1" w:styleId="tal00">
    <w:name w:val="tal0"/>
    <w:basedOn w:val="a"/>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80"/>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
    <w:name w:val="HTML Preformatted"/>
    <w:basedOn w:val="a"/>
    <w:link w:val="HTML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Char">
    <w:name w:val="HTML 预设格式 Char"/>
    <w:basedOn w:val="a0"/>
    <w:link w:val="HTML"/>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a"/>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80"/>
    <w:rsid w:val="007B2A74"/>
    <w:pPr>
      <w:keepNext w:val="0"/>
      <w:ind w:left="1418" w:hanging="1418"/>
    </w:pPr>
    <w:rPr>
      <w:rFonts w:eastAsia="MS Mincho"/>
      <w:lang w:eastAsia="ja-JP"/>
    </w:rPr>
  </w:style>
  <w:style w:type="numbering" w:customStyle="1" w:styleId="NoList2">
    <w:name w:val="No List2"/>
    <w:next w:val="a2"/>
    <w:semiHidden/>
    <w:rsid w:val="007B2A74"/>
  </w:style>
  <w:style w:type="paragraph" w:customStyle="1" w:styleId="Char11">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2"/>
    <w:semiHidden/>
    <w:rsid w:val="007B2A74"/>
  </w:style>
  <w:style w:type="numbering" w:customStyle="1" w:styleId="NoList4">
    <w:name w:val="No List4"/>
    <w:next w:val="a2"/>
    <w:semiHidden/>
    <w:rsid w:val="007B2A74"/>
  </w:style>
  <w:style w:type="numbering" w:customStyle="1" w:styleId="NoList5">
    <w:name w:val="No List5"/>
    <w:next w:val="a2"/>
    <w:semiHidden/>
    <w:rsid w:val="007B2A74"/>
  </w:style>
  <w:style w:type="numbering" w:customStyle="1" w:styleId="NoList6">
    <w:name w:val="No List6"/>
    <w:next w:val="a2"/>
    <w:semiHidden/>
    <w:rsid w:val="007B2A74"/>
  </w:style>
  <w:style w:type="numbering" w:customStyle="1" w:styleId="NoList7">
    <w:name w:val="No List7"/>
    <w:next w:val="a2"/>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a2"/>
    <w:semiHidden/>
    <w:rsid w:val="007B2A74"/>
  </w:style>
  <w:style w:type="numbering" w:customStyle="1" w:styleId="NoList21">
    <w:name w:val="No List21"/>
    <w:next w:val="a2"/>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a"/>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a">
    <w:name w:val="標準番号"/>
    <w:basedOn w:val="a"/>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ffb">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a"/>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b">
    <w:name w:val="列出段落2"/>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c">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9">
    <w:name w:val="列出段落1"/>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0">
    <w:name w:val="HTML Typewriter"/>
    <w:rsid w:val="007B2A74"/>
    <w:rPr>
      <w:rFonts w:ascii="Courier New" w:eastAsia="Times New Roman" w:hAnsi="Courier New" w:cs="Courier New"/>
      <w:sz w:val="20"/>
      <w:szCs w:val="20"/>
    </w:rPr>
  </w:style>
  <w:style w:type="paragraph" w:customStyle="1" w:styleId="b31">
    <w:name w:val="b3"/>
    <w:basedOn w:val="a"/>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ffc">
    <w:name w:val="段落フォント"/>
    <w:rsid w:val="007B2A74"/>
  </w:style>
  <w:style w:type="character" w:customStyle="1" w:styleId="affd">
    <w:name w:val="脚注番号"/>
    <w:rsid w:val="007B2A74"/>
    <w:rPr>
      <w:b/>
      <w:position w:val="3"/>
      <w:sz w:val="16"/>
    </w:rPr>
  </w:style>
  <w:style w:type="character" w:customStyle="1" w:styleId="affe">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1">
    <w:name w:val="(文字) (文字)8"/>
    <w:rsid w:val="007B2A74"/>
    <w:rPr>
      <w:rFonts w:ascii="Arial" w:eastAsia="MS Mincho" w:hAnsi="Arial"/>
      <w:lang w:val="en-GB" w:eastAsia="ar-SA" w:bidi="ar-SA"/>
    </w:rPr>
  </w:style>
  <w:style w:type="character" w:customStyle="1" w:styleId="71">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1">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4">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8">
    <w:name w:val="(文字) (文字)3"/>
    <w:rsid w:val="007B2A74"/>
    <w:rPr>
      <w:rFonts w:eastAsia="MS Mincho"/>
      <w:lang w:val="en-GB" w:eastAsia="ar-SA" w:bidi="ar-SA"/>
    </w:rPr>
  </w:style>
  <w:style w:type="character" w:customStyle="1" w:styleId="1a">
    <w:name w:val="(文字) (文字)1"/>
    <w:rsid w:val="007B2A74"/>
    <w:rPr>
      <w:rFonts w:eastAsia="MS Mincho"/>
      <w:lang w:val="en-GB" w:eastAsia="ar-SA" w:bidi="ar-SA"/>
    </w:rPr>
  </w:style>
  <w:style w:type="character" w:customStyle="1" w:styleId="afff">
    <w:name w:val="番号付け記号"/>
    <w:rsid w:val="007B2A74"/>
  </w:style>
  <w:style w:type="paragraph" w:customStyle="1" w:styleId="afff0">
    <w:name w:val="見出し"/>
    <w:basedOn w:val="a"/>
    <w:next w:val="afc"/>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1">
    <w:name w:val="図表番号"/>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2">
    <w:name w:val="索引"/>
    <w:basedOn w:val="a"/>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3">
    <w:name w:val="段落番号"/>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d">
    <w:name w:val="段落番号 2"/>
    <w:basedOn w:val="afff3"/>
    <w:rsid w:val="007B2A74"/>
    <w:pPr>
      <w:ind w:left="851" w:hanging="284"/>
    </w:pPr>
  </w:style>
  <w:style w:type="paragraph" w:customStyle="1" w:styleId="afff4">
    <w:name w:val="箇条書き"/>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e">
    <w:name w:val="箇条書き 2"/>
    <w:basedOn w:val="afff4"/>
    <w:rsid w:val="007B2A74"/>
    <w:pPr>
      <w:tabs>
        <w:tab w:val="clear" w:pos="644"/>
        <w:tab w:val="num" w:pos="1494"/>
      </w:tabs>
      <w:ind w:left="851" w:hanging="284"/>
    </w:pPr>
  </w:style>
  <w:style w:type="paragraph" w:customStyle="1" w:styleId="39">
    <w:name w:val="箇条書き 3"/>
    <w:basedOn w:val="2e"/>
    <w:rsid w:val="007B2A74"/>
    <w:pPr>
      <w:ind w:left="1135"/>
    </w:pPr>
  </w:style>
  <w:style w:type="paragraph" w:customStyle="1" w:styleId="2f">
    <w:name w:val="一覧 2"/>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a">
    <w:name w:val="一覧 3"/>
    <w:basedOn w:val="2f"/>
    <w:rsid w:val="007B2A74"/>
    <w:pPr>
      <w:ind w:left="1135"/>
    </w:pPr>
  </w:style>
  <w:style w:type="paragraph" w:customStyle="1" w:styleId="47">
    <w:name w:val="一覧 4"/>
    <w:basedOn w:val="3a"/>
    <w:rsid w:val="007B2A74"/>
    <w:pPr>
      <w:ind w:left="1418"/>
    </w:pPr>
  </w:style>
  <w:style w:type="paragraph" w:customStyle="1" w:styleId="55">
    <w:name w:val="一覧 5"/>
    <w:basedOn w:val="47"/>
    <w:rsid w:val="007B2A74"/>
    <w:pPr>
      <w:ind w:left="1702"/>
    </w:pPr>
  </w:style>
  <w:style w:type="paragraph" w:customStyle="1" w:styleId="48">
    <w:name w:val="箇条書き 4"/>
    <w:basedOn w:val="39"/>
    <w:rsid w:val="007B2A74"/>
    <w:pPr>
      <w:ind w:left="1418"/>
    </w:pPr>
  </w:style>
  <w:style w:type="paragraph" w:customStyle="1" w:styleId="56">
    <w:name w:val="箇条書き 5"/>
    <w:basedOn w:val="48"/>
    <w:rsid w:val="007B2A74"/>
    <w:pPr>
      <w:ind w:left="1702"/>
    </w:pPr>
  </w:style>
  <w:style w:type="paragraph" w:customStyle="1" w:styleId="afff5">
    <w:name w:val="コメント文字列"/>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6">
    <w:name w:val="コメント内容"/>
    <w:basedOn w:val="afff5"/>
    <w:next w:val="afff5"/>
    <w:rsid w:val="007B2A74"/>
    <w:rPr>
      <w:b/>
      <w:bCs/>
    </w:rPr>
  </w:style>
  <w:style w:type="paragraph" w:customStyle="1" w:styleId="afff7">
    <w:name w:val="見出しマップ"/>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8">
    <w:name w:val="書式なし"/>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f0">
    <w:name w:val="本文 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b">
    <w:name w:val="本文 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f1">
    <w:name w:val="本文インデント 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9">
    <w:name w:val="標準インデント"/>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a">
    <w:name w:val="記"/>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b">
    <w:name w:val="表の内容"/>
    <w:basedOn w:val="a"/>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c">
    <w:name w:val="表の見出し"/>
    <w:basedOn w:val="afffb"/>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a"/>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a"/>
    <w:next w:val="a"/>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a"/>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ac"/>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d">
    <w:name w:val="枠の内容"/>
    <w:basedOn w:val="afc"/>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3c">
    <w:name w:val="Body Text Indent 3"/>
    <w:basedOn w:val="a"/>
    <w:link w:val="3Char2"/>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3Char2">
    <w:name w:val="正文文本缩进 3 Char"/>
    <w:basedOn w:val="a0"/>
    <w:link w:val="3c"/>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ad"/>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a"/>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a"/>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7B2A74"/>
  </w:style>
  <w:style w:type="numbering" w:customStyle="1" w:styleId="NoList12">
    <w:name w:val="No List12"/>
    <w:next w:val="a2"/>
    <w:semiHidden/>
    <w:rsid w:val="007B2A74"/>
  </w:style>
  <w:style w:type="numbering" w:customStyle="1" w:styleId="NoList22">
    <w:name w:val="No List22"/>
    <w:next w:val="a2"/>
    <w:semiHidden/>
    <w:rsid w:val="007B2A74"/>
  </w:style>
  <w:style w:type="numbering" w:customStyle="1" w:styleId="NoList9">
    <w:name w:val="No List9"/>
    <w:next w:val="a2"/>
    <w:semiHidden/>
    <w:rsid w:val="007B2A74"/>
  </w:style>
  <w:style w:type="numbering" w:customStyle="1" w:styleId="NoList13">
    <w:name w:val="No List13"/>
    <w:next w:val="a2"/>
    <w:semiHidden/>
    <w:rsid w:val="007B2A74"/>
  </w:style>
  <w:style w:type="numbering" w:customStyle="1" w:styleId="NoList23">
    <w:name w:val="No List23"/>
    <w:next w:val="a2"/>
    <w:semiHidden/>
    <w:rsid w:val="007B2A74"/>
  </w:style>
  <w:style w:type="numbering" w:customStyle="1" w:styleId="NoList10">
    <w:name w:val="No List10"/>
    <w:next w:val="a2"/>
    <w:semiHidden/>
    <w:rsid w:val="007B2A74"/>
  </w:style>
  <w:style w:type="character" w:customStyle="1" w:styleId="1b">
    <w:name w:val="段落フォント1"/>
    <w:rsid w:val="007B2A74"/>
  </w:style>
  <w:style w:type="character" w:customStyle="1" w:styleId="1c">
    <w:name w:val="コメント参照1"/>
    <w:rsid w:val="007B2A74"/>
    <w:rPr>
      <w:sz w:val="16"/>
    </w:rPr>
  </w:style>
  <w:style w:type="paragraph" w:customStyle="1" w:styleId="1d">
    <w:name w:val="図表番号1"/>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e">
    <w:name w:val="段落番号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e"/>
    <w:rsid w:val="007B2A74"/>
    <w:pPr>
      <w:ind w:left="851" w:hanging="284"/>
    </w:pPr>
  </w:style>
  <w:style w:type="paragraph" w:customStyle="1" w:styleId="1f">
    <w:name w:val="箇条書き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f"/>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f0">
    <w:name w:val="コメント文字列1"/>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1">
    <w:name w:val="コメント内容1"/>
    <w:basedOn w:val="1f0"/>
    <w:next w:val="1f0"/>
    <w:rsid w:val="007B2A74"/>
    <w:rPr>
      <w:b/>
      <w:bCs/>
    </w:rPr>
  </w:style>
  <w:style w:type="paragraph" w:customStyle="1" w:styleId="1f2">
    <w:name w:val="見出しマップ1"/>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3">
    <w:name w:val="書式なし1"/>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4">
    <w:name w:val="標準インデント1"/>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5">
    <w:name w:val="記1"/>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f2">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a2"/>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a2"/>
    <w:semiHidden/>
    <w:rsid w:val="007B2A74"/>
  </w:style>
  <w:style w:type="numbering" w:customStyle="1" w:styleId="NoList31">
    <w:name w:val="No List31"/>
    <w:next w:val="a2"/>
    <w:semiHidden/>
    <w:rsid w:val="007B2A74"/>
  </w:style>
  <w:style w:type="numbering" w:customStyle="1" w:styleId="NoList41">
    <w:name w:val="No List41"/>
    <w:next w:val="a2"/>
    <w:semiHidden/>
    <w:rsid w:val="007B2A74"/>
  </w:style>
  <w:style w:type="numbering" w:customStyle="1" w:styleId="NoList51">
    <w:name w:val="No List51"/>
    <w:next w:val="a2"/>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6">
    <w:name w:val="题注1"/>
    <w:basedOn w:val="a"/>
    <w:next w:val="a"/>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7">
    <w:name w:val="图表目录1"/>
    <w:basedOn w:val="a"/>
    <w:next w:val="a"/>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a2"/>
    <w:semiHidden/>
    <w:rsid w:val="007B2A74"/>
  </w:style>
  <w:style w:type="numbering" w:customStyle="1" w:styleId="NoList16">
    <w:name w:val="No List16"/>
    <w:next w:val="a2"/>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1">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a"/>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2Char0">
    <w:name w:val="列表 2 Char"/>
    <w:link w:val="23"/>
    <w:rsid w:val="007B2A74"/>
    <w:rPr>
      <w:rFonts w:ascii="Times New Roman" w:eastAsia="Times New Roman" w:hAnsi="Times New Roman" w:cs="Times New Roman"/>
      <w:kern w:val="0"/>
      <w:sz w:val="20"/>
      <w:szCs w:val="20"/>
      <w:lang w:val="en-GB" w:eastAsia="x-none"/>
    </w:rPr>
  </w:style>
  <w:style w:type="character" w:customStyle="1" w:styleId="3Char0">
    <w:name w:val="列表 3 Char"/>
    <w:link w:val="32"/>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a2"/>
    <w:semiHidden/>
    <w:rsid w:val="007B2A74"/>
  </w:style>
  <w:style w:type="paragraph" w:customStyle="1" w:styleId="2f3">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a"/>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a"/>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8">
    <w:name w:val="목록 없음1"/>
    <w:next w:val="a2"/>
    <w:semiHidden/>
    <w:unhideWhenUsed/>
    <w:rsid w:val="007B2A74"/>
  </w:style>
  <w:style w:type="character" w:customStyle="1" w:styleId="Charf2">
    <w:name w:val="批注主题 Char"/>
    <w:rsid w:val="007B2A74"/>
    <w:rPr>
      <w:b/>
      <w:bCs/>
      <w:lang w:val="en-GB" w:eastAsia="en-US" w:bidi="ar-SA"/>
    </w:rPr>
  </w:style>
  <w:style w:type="paragraph" w:customStyle="1" w:styleId="font5">
    <w:name w:val="font5"/>
    <w:basedOn w:val="a"/>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4">
    <w:name w:val="목록 없음2"/>
    <w:next w:val="a2"/>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a"/>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d">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9">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a">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b">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7">
    <w:name w:val="修订5"/>
    <w:hidden/>
    <w:semiHidden/>
    <w:rsid w:val="007B2A74"/>
    <w:rPr>
      <w:rFonts w:ascii="Times New Roman" w:eastAsia="Batang" w:hAnsi="Times New Roman" w:cs="Times New Roman"/>
      <w:kern w:val="0"/>
      <w:sz w:val="20"/>
      <w:szCs w:val="20"/>
      <w:lang w:val="en-GB" w:eastAsia="en-US"/>
    </w:rPr>
  </w:style>
  <w:style w:type="character" w:customStyle="1" w:styleId="Char12">
    <w:name w:val="批注文字 Char1"/>
    <w:rsid w:val="007B2A74"/>
    <w:rPr>
      <w:rFonts w:eastAsia="宋体"/>
      <w:lang w:eastAsia="en-US"/>
    </w:rPr>
  </w:style>
  <w:style w:type="character" w:customStyle="1" w:styleId="Char21">
    <w:name w:val="批注主题 Char2"/>
    <w:rsid w:val="007B2A74"/>
    <w:rPr>
      <w:rFonts w:eastAsia="宋体"/>
      <w:b/>
      <w:bCs/>
      <w:lang w:eastAsia="en-US"/>
    </w:rPr>
  </w:style>
  <w:style w:type="character" w:customStyle="1" w:styleId="Char13">
    <w:name w:val="注释标题 Char1"/>
    <w:rsid w:val="007B2A74"/>
    <w:rPr>
      <w:rFonts w:eastAsia="MS Mincho"/>
      <w:lang w:eastAsia="en-US"/>
    </w:rPr>
  </w:style>
  <w:style w:type="character" w:customStyle="1" w:styleId="Charf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4">
    <w:name w:val="页脚 Char1"/>
    <w:uiPriority w:val="99"/>
    <w:rsid w:val="007B2A74"/>
    <w:rPr>
      <w:rFonts w:ascii="Arial" w:hAnsi="Arial"/>
      <w:b/>
      <w:i/>
      <w:noProof/>
      <w:sz w:val="18"/>
      <w:lang w:val="en-GB"/>
    </w:rPr>
  </w:style>
  <w:style w:type="character" w:customStyle="1" w:styleId="Char15">
    <w:name w:val="文档结构图 Char1"/>
    <w:semiHidden/>
    <w:rsid w:val="007B2A74"/>
    <w:rPr>
      <w:rFonts w:ascii="Tahoma" w:hAnsi="Tahoma" w:cs="Tahoma"/>
      <w:shd w:val="clear" w:color="auto" w:fill="000080"/>
      <w:lang w:val="en-GB"/>
    </w:rPr>
  </w:style>
  <w:style w:type="character" w:customStyle="1" w:styleId="Char16">
    <w:name w:val="纯文本 Char1"/>
    <w:rsid w:val="007B2A74"/>
    <w:rPr>
      <w:rFonts w:ascii="Courier New" w:eastAsia="宋体" w:hAnsi="Courier New"/>
      <w:lang w:val="nb-NO"/>
    </w:rPr>
  </w:style>
  <w:style w:type="character" w:customStyle="1" w:styleId="Char17">
    <w:name w:val="批注框文本 Char1"/>
    <w:uiPriority w:val="99"/>
    <w:rsid w:val="007B2A74"/>
    <w:rPr>
      <w:rFonts w:ascii="Tahoma" w:hAnsi="Tahoma" w:cs="Tahoma"/>
      <w:sz w:val="16"/>
      <w:szCs w:val="16"/>
      <w:lang w:val="en-GB"/>
    </w:rPr>
  </w:style>
  <w:style w:type="character" w:customStyle="1" w:styleId="Char18">
    <w:name w:val="尾注文本 Char1"/>
    <w:rsid w:val="007B2A74"/>
    <w:rPr>
      <w:rFonts w:eastAsia="宋体"/>
      <w:lang w:val="en-GB"/>
    </w:rPr>
  </w:style>
  <w:style w:type="character" w:customStyle="1" w:styleId="Char19">
    <w:name w:val="正文文本缩进 Char1"/>
    <w:rsid w:val="007B2A74"/>
    <w:rPr>
      <w:rFonts w:eastAsia="Batang"/>
      <w:lang w:val="en-GB"/>
    </w:rPr>
  </w:style>
  <w:style w:type="character" w:customStyle="1" w:styleId="2Char10">
    <w:name w:val="正文文本 2 Char1"/>
    <w:rsid w:val="007B2A74"/>
    <w:rPr>
      <w:rFonts w:ascii="CG Times (WN)" w:eastAsia="Malgun Gothic" w:hAnsi="CG Times (WN)"/>
      <w:i/>
      <w:lang w:val="en-GB" w:eastAsia="ko-KR"/>
    </w:rPr>
  </w:style>
  <w:style w:type="character" w:customStyle="1" w:styleId="3Char10">
    <w:name w:val="正文文本 3 Char1"/>
    <w:rsid w:val="007B2A74"/>
    <w:rPr>
      <w:rFonts w:ascii="CG Times (WN)" w:eastAsia="Osaka" w:hAnsi="CG Times (WN)"/>
      <w:color w:val="000000"/>
      <w:lang w:val="en-GB" w:eastAsia="ko-KR"/>
    </w:rPr>
  </w:style>
  <w:style w:type="character" w:customStyle="1" w:styleId="2Char11">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e">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f5">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f6">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9">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80"/>
    <w:rsid w:val="007B2A74"/>
    <w:pPr>
      <w:ind w:left="1418" w:hanging="1418"/>
    </w:pPr>
    <w:rPr>
      <w:rFonts w:eastAsia="MS Mincho"/>
    </w:rPr>
  </w:style>
  <w:style w:type="paragraph" w:customStyle="1" w:styleId="1fc">
    <w:name w:val="標號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d">
    <w:name w:val="圖表目錄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80"/>
    <w:rsid w:val="007B2A74"/>
    <w:pPr>
      <w:ind w:left="1418" w:hanging="1418"/>
    </w:pPr>
    <w:rPr>
      <w:rFonts w:eastAsia="MS Mincho"/>
      <w:lang w:eastAsia="ja-JP"/>
    </w:rPr>
  </w:style>
  <w:style w:type="paragraph" w:customStyle="1" w:styleId="Beschriftung1">
    <w:name w:val="Beschriftung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2">
    <w:name w:val="修订6"/>
    <w:hidden/>
    <w:semiHidden/>
    <w:rsid w:val="007B2A74"/>
    <w:rPr>
      <w:rFonts w:ascii="Times New Roman" w:eastAsia="Batang" w:hAnsi="Times New Roman" w:cs="Times New Roman"/>
      <w:kern w:val="0"/>
      <w:sz w:val="20"/>
      <w:szCs w:val="20"/>
      <w:lang w:val="en-GB" w:eastAsia="en-US"/>
    </w:rPr>
  </w:style>
  <w:style w:type="paragraph" w:customStyle="1" w:styleId="3f">
    <w:name w:val="无间隔3"/>
    <w:qFormat/>
    <w:rsid w:val="007B2A74"/>
    <w:rPr>
      <w:rFonts w:ascii="Times New Roman" w:eastAsia="宋体" w:hAnsi="Times New Roman" w:cs="Times New Roman"/>
      <w:kern w:val="0"/>
      <w:sz w:val="20"/>
      <w:szCs w:val="20"/>
      <w:lang w:val="en-GB" w:eastAsia="en-US"/>
    </w:rPr>
  </w:style>
  <w:style w:type="paragraph" w:customStyle="1" w:styleId="3f0">
    <w:name w:val="수정3"/>
    <w:hidden/>
    <w:semiHidden/>
    <w:rsid w:val="007B2A74"/>
    <w:rPr>
      <w:rFonts w:ascii="Times New Roman" w:eastAsia="Batang" w:hAnsi="Times New Roman" w:cs="Times New Roman"/>
      <w:kern w:val="0"/>
      <w:sz w:val="20"/>
      <w:szCs w:val="20"/>
      <w:lang w:val="en-GB" w:eastAsia="en-US"/>
    </w:rPr>
  </w:style>
  <w:style w:type="character" w:customStyle="1" w:styleId="Char22">
    <w:name w:val="메모 주제 Char2"/>
    <w:rsid w:val="007B2A74"/>
    <w:rPr>
      <w:rFonts w:ascii="Times New Roman" w:eastAsia="Times New Roman" w:hAnsi="Times New Roman"/>
      <w:b/>
      <w:bCs/>
      <w:lang w:val="en-GB" w:eastAsia="en-US"/>
    </w:rPr>
  </w:style>
  <w:style w:type="paragraph" w:customStyle="1" w:styleId="4a">
    <w:name w:val="수정4"/>
    <w:hidden/>
    <w:semiHidden/>
    <w:rsid w:val="007B2A74"/>
    <w:rPr>
      <w:rFonts w:ascii="Times New Roman" w:eastAsia="Batang" w:hAnsi="Times New Roman" w:cs="Times New Roman"/>
      <w:kern w:val="0"/>
      <w:sz w:val="20"/>
      <w:szCs w:val="20"/>
      <w:lang w:val="en-GB" w:eastAsia="en-US"/>
    </w:rPr>
  </w:style>
  <w:style w:type="numbering" w:customStyle="1" w:styleId="1fe">
    <w:name w:val="リストなし1"/>
    <w:next w:val="a2"/>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a"/>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a"/>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7B2A74"/>
    <w:pPr>
      <w:numPr>
        <w:numId w:val="0"/>
      </w:numPr>
      <w:tabs>
        <w:tab w:val="left" w:pos="432"/>
      </w:tabs>
      <w:outlineLvl w:val="9"/>
    </w:pPr>
    <w:rPr>
      <w:lang w:eastAsia="zh-CN"/>
    </w:rPr>
  </w:style>
  <w:style w:type="paragraph" w:customStyle="1" w:styleId="21">
    <w:name w:val="21"/>
    <w:basedOn w:val="a"/>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30"/>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a1"/>
    <w:next w:val="a7"/>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B2A74"/>
    <w:rPr>
      <w:rFonts w:ascii="Times New Roman" w:eastAsia="Times New Roman" w:hAnsi="Times New Roman" w:cs="Times New Roman"/>
      <w:kern w:val="0"/>
      <w:sz w:val="20"/>
      <w:szCs w:val="20"/>
    </w:rPr>
    <w:tblPr/>
  </w:style>
  <w:style w:type="table" w:customStyle="1" w:styleId="TableGrid11">
    <w:name w:val="Table Grid11"/>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7"/>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7B2A74"/>
    <w:rPr>
      <w:rFonts w:ascii="MingLiU" w:eastAsia="MingLiU" w:hAnsi="Courier New" w:cs="Courier New"/>
      <w:sz w:val="24"/>
      <w:szCs w:val="24"/>
      <w:lang w:val="en-GB" w:eastAsia="en-US"/>
    </w:rPr>
  </w:style>
  <w:style w:type="character" w:customStyle="1" w:styleId="1ff0">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b">
    <w:name w:val="吹き出し4"/>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f7">
    <w:name w:val="段落フォント2"/>
    <w:rsid w:val="007B2A74"/>
  </w:style>
  <w:style w:type="character" w:customStyle="1" w:styleId="2f8">
    <w:name w:val="コメント参照2"/>
    <w:rsid w:val="007B2A74"/>
    <w:rPr>
      <w:sz w:val="16"/>
    </w:rPr>
  </w:style>
  <w:style w:type="paragraph" w:customStyle="1" w:styleId="2f9">
    <w:name w:val="図表番号2"/>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a">
    <w:name w:val="段落番号2"/>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a"/>
    <w:rsid w:val="007B2A74"/>
    <w:pPr>
      <w:ind w:left="851" w:hanging="284"/>
    </w:pPr>
  </w:style>
  <w:style w:type="paragraph" w:customStyle="1" w:styleId="2fb">
    <w:name w:val="箇条書き2"/>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b"/>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c">
    <w:name w:val="コメント文字列2"/>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d">
    <w:name w:val="コメント内容2"/>
    <w:basedOn w:val="2fc"/>
    <w:next w:val="2fc"/>
    <w:rsid w:val="007B2A74"/>
    <w:rPr>
      <w:b/>
      <w:bCs/>
    </w:rPr>
  </w:style>
  <w:style w:type="paragraph" w:customStyle="1" w:styleId="2fe">
    <w:name w:val="見出しマップ2"/>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f">
    <w:name w:val="書式なし2"/>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f0">
    <w:name w:val="標準インデント2"/>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f1">
    <w:name w:val="記2"/>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a2"/>
    <w:semiHidden/>
    <w:rsid w:val="007B2A74"/>
  </w:style>
  <w:style w:type="paragraph" w:styleId="affff">
    <w:name w:val="Subtitle"/>
    <w:basedOn w:val="a"/>
    <w:next w:val="a"/>
    <w:link w:val="Charf4"/>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Charf4">
    <w:name w:val="副标题 Char"/>
    <w:basedOn w:val="a0"/>
    <w:link w:val="affff"/>
    <w:rsid w:val="007B2A74"/>
    <w:rPr>
      <w:rFonts w:ascii="Cambria" w:eastAsia="PMingLiU" w:hAnsi="Cambria" w:cs="Times New Roman"/>
      <w:i/>
      <w:iCs/>
      <w:kern w:val="0"/>
      <w:sz w:val="24"/>
      <w:szCs w:val="24"/>
      <w:lang w:val="x-none" w:eastAsia="en-US"/>
    </w:rPr>
  </w:style>
  <w:style w:type="character" w:customStyle="1" w:styleId="Char4">
    <w:name w:val="无间隔 Char"/>
    <w:link w:val="ab"/>
    <w:uiPriority w:val="1"/>
    <w:rsid w:val="007B2A74"/>
    <w:rPr>
      <w:rFonts w:ascii="Times New Roman" w:eastAsia="宋体" w:hAnsi="Times New Roman" w:cs="Times New Roman"/>
      <w:szCs w:val="24"/>
    </w:rPr>
  </w:style>
  <w:style w:type="paragraph" w:styleId="affff0">
    <w:name w:val="Quote"/>
    <w:basedOn w:val="a"/>
    <w:next w:val="a"/>
    <w:link w:val="Charf5"/>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Charf5">
    <w:name w:val="引用 Char"/>
    <w:basedOn w:val="a0"/>
    <w:link w:val="affff0"/>
    <w:uiPriority w:val="29"/>
    <w:rsid w:val="007B2A74"/>
    <w:rPr>
      <w:rFonts w:ascii="Arial" w:eastAsia="PMingLiU" w:hAnsi="Arial" w:cs="Times New Roman"/>
      <w:i/>
      <w:iCs/>
      <w:color w:val="000000"/>
      <w:kern w:val="0"/>
      <w:sz w:val="20"/>
      <w:szCs w:val="20"/>
      <w:lang w:val="x-none" w:eastAsia="en-US"/>
    </w:rPr>
  </w:style>
  <w:style w:type="paragraph" w:styleId="affff1">
    <w:name w:val="Intense Quote"/>
    <w:basedOn w:val="a"/>
    <w:next w:val="a"/>
    <w:link w:val="Charf6"/>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Charf6">
    <w:name w:val="明显引用 Char"/>
    <w:basedOn w:val="a0"/>
    <w:link w:val="affff1"/>
    <w:uiPriority w:val="30"/>
    <w:rsid w:val="007B2A74"/>
    <w:rPr>
      <w:rFonts w:ascii="Arial" w:eastAsia="PMingLiU" w:hAnsi="Arial" w:cs="Times New Roman"/>
      <w:b/>
      <w:bCs/>
      <w:i/>
      <w:iCs/>
      <w:color w:val="4F81BD"/>
      <w:kern w:val="0"/>
      <w:sz w:val="20"/>
      <w:szCs w:val="20"/>
      <w:lang w:val="x-none" w:eastAsia="en-US"/>
    </w:rPr>
  </w:style>
  <w:style w:type="character" w:styleId="affff2">
    <w:name w:val="Subtle Emphasis"/>
    <w:uiPriority w:val="19"/>
    <w:qFormat/>
    <w:rsid w:val="007B2A74"/>
    <w:rPr>
      <w:i/>
      <w:iCs/>
      <w:color w:val="808080"/>
    </w:rPr>
  </w:style>
  <w:style w:type="character" w:styleId="affff3">
    <w:name w:val="Intense Emphasis"/>
    <w:uiPriority w:val="21"/>
    <w:qFormat/>
    <w:rsid w:val="007B2A74"/>
    <w:rPr>
      <w:b/>
      <w:bCs/>
      <w:i/>
      <w:iCs/>
      <w:color w:val="4F81BD"/>
    </w:rPr>
  </w:style>
  <w:style w:type="character" w:styleId="affff4">
    <w:name w:val="Subtle Reference"/>
    <w:uiPriority w:val="31"/>
    <w:qFormat/>
    <w:rsid w:val="007B2A74"/>
    <w:rPr>
      <w:smallCaps/>
      <w:color w:val="C0504D"/>
      <w:u w:val="single"/>
    </w:rPr>
  </w:style>
  <w:style w:type="character" w:styleId="affff5">
    <w:name w:val="Intense Reference"/>
    <w:uiPriority w:val="32"/>
    <w:qFormat/>
    <w:rsid w:val="007B2A74"/>
    <w:rPr>
      <w:b/>
      <w:bCs/>
      <w:smallCaps/>
      <w:color w:val="C0504D"/>
      <w:spacing w:val="5"/>
      <w:u w:val="single"/>
    </w:rPr>
  </w:style>
  <w:style w:type="character" w:styleId="affff6">
    <w:name w:val="Book Title"/>
    <w:uiPriority w:val="33"/>
    <w:qFormat/>
    <w:rsid w:val="007B2A74"/>
    <w:rPr>
      <w:b/>
      <w:bCs/>
      <w:smallCaps/>
      <w:spacing w:val="5"/>
    </w:rPr>
  </w:style>
  <w:style w:type="paragraph" w:styleId="TOC">
    <w:name w:val="TOC Heading"/>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a"/>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a"/>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a1"/>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2ff2">
    <w:name w:val="Table Classic 2"/>
    <w:basedOn w:val="a1"/>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8">
    <w:name w:val="吹き出し5"/>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f2">
    <w:name w:val="段落フォント3"/>
    <w:rsid w:val="007B2A74"/>
  </w:style>
  <w:style w:type="character" w:customStyle="1" w:styleId="3f3">
    <w:name w:val="コメント参照3"/>
    <w:rsid w:val="007B2A74"/>
    <w:rPr>
      <w:sz w:val="16"/>
    </w:rPr>
  </w:style>
  <w:style w:type="paragraph" w:customStyle="1" w:styleId="3f4">
    <w:name w:val="図表番号3"/>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5">
    <w:name w:val="段落番号3"/>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5"/>
    <w:rsid w:val="007B2A74"/>
    <w:pPr>
      <w:ind w:left="851" w:hanging="284"/>
    </w:pPr>
  </w:style>
  <w:style w:type="paragraph" w:customStyle="1" w:styleId="3f6">
    <w:name w:val="箇条書き3"/>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6"/>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7">
    <w:name w:val="コメント文字列3"/>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8">
    <w:name w:val="コメント内容3"/>
    <w:basedOn w:val="3f7"/>
    <w:next w:val="3f7"/>
    <w:rsid w:val="007B2A74"/>
    <w:rPr>
      <w:b/>
      <w:bCs/>
    </w:rPr>
  </w:style>
  <w:style w:type="paragraph" w:customStyle="1" w:styleId="3f9">
    <w:name w:val="見出しマップ3"/>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a">
    <w:name w:val="書式なし3"/>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b">
    <w:name w:val="標準インデント3"/>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c">
    <w:name w:val="記3"/>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f2">
    <w:name w:val="吹き出し (文字)1"/>
    <w:uiPriority w:val="99"/>
    <w:semiHidden/>
    <w:rsid w:val="007B2A74"/>
    <w:rPr>
      <w:rFonts w:ascii="MS Mincho" w:eastAsia="MS Mincho" w:hAnsi="Times New Roman"/>
      <w:sz w:val="18"/>
      <w:szCs w:val="18"/>
      <w:lang w:val="en-GB" w:eastAsia="en-US"/>
    </w:rPr>
  </w:style>
  <w:style w:type="character" w:customStyle="1" w:styleId="1ff3">
    <w:name w:val="見出しマップ (文字)1"/>
    <w:uiPriority w:val="99"/>
    <w:semiHidden/>
    <w:rsid w:val="007B2A74"/>
    <w:rPr>
      <w:rFonts w:ascii="MS Mincho" w:eastAsia="MS Mincho" w:hAnsi="Times New Roman"/>
      <w:sz w:val="24"/>
      <w:szCs w:val="24"/>
      <w:lang w:val="en-GB" w:eastAsia="en-US"/>
    </w:rPr>
  </w:style>
  <w:style w:type="character" w:customStyle="1" w:styleId="1ff4">
    <w:name w:val="脚注文字列 (文字)1"/>
    <w:uiPriority w:val="99"/>
    <w:semiHidden/>
    <w:rsid w:val="007B2A74"/>
    <w:rPr>
      <w:rFonts w:ascii="Times New Roman" w:eastAsia="Times New Roman" w:hAnsi="Times New Roman"/>
      <w:lang w:val="en-GB" w:eastAsia="en-US"/>
    </w:rPr>
  </w:style>
  <w:style w:type="character" w:customStyle="1" w:styleId="1ff5">
    <w:name w:val="コメント文字列 (文字)1"/>
    <w:uiPriority w:val="99"/>
    <w:semiHidden/>
    <w:rsid w:val="007B2A74"/>
    <w:rPr>
      <w:rFonts w:ascii="Times New Roman" w:eastAsia="Times New Roman" w:hAnsi="Times New Roman"/>
      <w:lang w:val="en-GB" w:eastAsia="en-US"/>
    </w:rPr>
  </w:style>
  <w:style w:type="character" w:customStyle="1" w:styleId="1ff6">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7B2A74"/>
    <w:rPr>
      <w:rFonts w:ascii="Arial" w:eastAsia="PMingLiU" w:hAnsi="Arial"/>
      <w:i/>
      <w:iCs/>
      <w:color w:val="000000"/>
      <w:lang w:val="en-GB" w:eastAsia="en-US"/>
    </w:rPr>
  </w:style>
  <w:style w:type="character" w:customStyle="1" w:styleId="LightShading-Accent2Char">
    <w:name w:val="Light Shading - Accent 2 Char"/>
    <w:link w:val="-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7B2A74"/>
    <w:rPr>
      <w:rFonts w:ascii="Times New Roman" w:eastAsia="Times New Roman" w:hAnsi="Times New Roman"/>
      <w:lang w:val="en-GB"/>
    </w:rPr>
  </w:style>
  <w:style w:type="character" w:customStyle="1" w:styleId="1ff7">
    <w:name w:val="註解主旨 字元1"/>
    <w:rsid w:val="007B2A74"/>
    <w:rPr>
      <w:b/>
      <w:bCs/>
      <w:lang w:val="en-GB" w:eastAsia="sv-SE"/>
    </w:rPr>
  </w:style>
  <w:style w:type="paragraph" w:customStyle="1" w:styleId="4c">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a"/>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9">
    <w:name w:val="无间隔5"/>
    <w:qFormat/>
    <w:rsid w:val="007B2A74"/>
    <w:rPr>
      <w:rFonts w:ascii="Times New Roman" w:eastAsia="宋体" w:hAnsi="Times New Roman" w:cs="Times New Roman"/>
      <w:kern w:val="0"/>
      <w:sz w:val="20"/>
      <w:szCs w:val="20"/>
      <w:lang w:val="en-GB" w:eastAsia="en-US"/>
    </w:rPr>
  </w:style>
  <w:style w:type="paragraph" w:customStyle="1" w:styleId="63">
    <w:name w:val="吹き出し6"/>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d">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e">
    <w:name w:val="段落フォント4"/>
    <w:rsid w:val="007B2A74"/>
  </w:style>
  <w:style w:type="character" w:customStyle="1" w:styleId="4f">
    <w:name w:val="コメント参照4"/>
    <w:rsid w:val="007B2A74"/>
    <w:rPr>
      <w:sz w:val="16"/>
    </w:rPr>
  </w:style>
  <w:style w:type="paragraph" w:customStyle="1" w:styleId="4f0">
    <w:name w:val="図表番号4"/>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f1">
    <w:name w:val="段落番号4"/>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1"/>
    <w:rsid w:val="007B2A74"/>
    <w:pPr>
      <w:ind w:left="851" w:hanging="284"/>
    </w:pPr>
  </w:style>
  <w:style w:type="paragraph" w:customStyle="1" w:styleId="4f2">
    <w:name w:val="箇条書き4"/>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2"/>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f3">
    <w:name w:val="コメント文字列4"/>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rsid w:val="007B2A74"/>
    <w:rPr>
      <w:b/>
      <w:bCs/>
    </w:rPr>
  </w:style>
  <w:style w:type="paragraph" w:customStyle="1" w:styleId="4f5">
    <w:name w:val="見出しマップ4"/>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6">
    <w:name w:val="書式なし4"/>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7">
    <w:name w:val="標準インデント4"/>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8">
    <w:name w:val="記4"/>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a">
    <w:name w:val="글자만 Char1"/>
    <w:uiPriority w:val="99"/>
    <w:semiHidden/>
    <w:rsid w:val="007B2A74"/>
    <w:rPr>
      <w:rFonts w:ascii="Malgun Gothic" w:hAnsi="Courier New" w:cs="Courier New"/>
      <w:lang w:val="en-GB" w:eastAsia="en-US"/>
    </w:rPr>
  </w:style>
  <w:style w:type="character" w:customStyle="1" w:styleId="Char1b">
    <w:name w:val="미주 텍스트 Char1"/>
    <w:uiPriority w:val="99"/>
    <w:semiHidden/>
    <w:rsid w:val="007B2A74"/>
    <w:rPr>
      <w:rFonts w:ascii="Times New Roman" w:eastAsia="Times New Roman" w:hAnsi="Times New Roman"/>
      <w:lang w:val="en-GB" w:eastAsia="en-US"/>
    </w:rPr>
  </w:style>
  <w:style w:type="character" w:customStyle="1" w:styleId="Char1c">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7B2A74"/>
    <w:rPr>
      <w:rFonts w:ascii="Malgun Gothic" w:eastAsia="Malgun Gothic" w:hAnsi="Times New Roman"/>
      <w:sz w:val="18"/>
      <w:szCs w:val="18"/>
      <w:lang w:val="en-GB" w:eastAsia="en-US"/>
    </w:rPr>
  </w:style>
  <w:style w:type="character" w:customStyle="1" w:styleId="Char1e">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f">
    <w:name w:val="메모 텍스트 Char1"/>
    <w:uiPriority w:val="99"/>
    <w:semiHidden/>
    <w:rsid w:val="007B2A74"/>
    <w:rPr>
      <w:rFonts w:ascii="Times New Roman" w:eastAsia="Times New Roman" w:hAnsi="Times New Roman"/>
      <w:lang w:val="en-GB" w:eastAsia="en-US"/>
    </w:rPr>
  </w:style>
  <w:style w:type="character" w:customStyle="1" w:styleId="Char1f0">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a2"/>
    <w:uiPriority w:val="99"/>
    <w:semiHidden/>
    <w:unhideWhenUsed/>
    <w:rsid w:val="007B2A74"/>
  </w:style>
  <w:style w:type="table" w:customStyle="1" w:styleId="ColorfulGrid-Accent11">
    <w:name w:val="Colorful Grid - Accent 11"/>
    <w:basedOn w:val="a1"/>
    <w:next w:val="-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7"/>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fff8">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a"/>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a">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2">
    <w:name w:val="吹き出し7"/>
    <w:basedOn w:val="a"/>
    <w:rsid w:val="007B2A74"/>
    <w:pPr>
      <w:widowControl/>
      <w:spacing w:after="180"/>
      <w:jc w:val="left"/>
    </w:pPr>
    <w:rPr>
      <w:rFonts w:ascii="Tahoma" w:eastAsia="MS Mincho" w:hAnsi="Tahoma" w:cs="Tahoma"/>
      <w:kern w:val="0"/>
      <w:sz w:val="16"/>
      <w:szCs w:val="16"/>
      <w:lang w:val="en-GB" w:eastAsia="en-US"/>
    </w:rPr>
  </w:style>
  <w:style w:type="character" w:customStyle="1" w:styleId="5b">
    <w:name w:val="段落フォント5"/>
    <w:rsid w:val="007B2A74"/>
  </w:style>
  <w:style w:type="character" w:customStyle="1" w:styleId="5c">
    <w:name w:val="コメント参照5"/>
    <w:rsid w:val="007B2A74"/>
    <w:rPr>
      <w:sz w:val="16"/>
    </w:rPr>
  </w:style>
  <w:style w:type="paragraph" w:customStyle="1" w:styleId="5d">
    <w:name w:val="図表番号5"/>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7B2A74"/>
    <w:pPr>
      <w:ind w:left="851" w:hanging="284"/>
    </w:pPr>
  </w:style>
  <w:style w:type="paragraph" w:customStyle="1" w:styleId="5f">
    <w:name w:val="箇条書き5"/>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f0">
    <w:name w:val="コメント文字列5"/>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7B2A74"/>
    <w:rPr>
      <w:b/>
      <w:bCs/>
    </w:rPr>
  </w:style>
  <w:style w:type="paragraph" w:customStyle="1" w:styleId="5f2">
    <w:name w:val="見出しマップ5"/>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f7">
    <w:name w:val="메모 주제 Char"/>
    <w:rsid w:val="007B2A74"/>
    <w:rPr>
      <w:rFonts w:ascii="Times New Roman" w:hAnsi="Times New Roman"/>
      <w:b/>
      <w:bCs/>
      <w:lang w:val="en-GB" w:eastAsia="en-US"/>
    </w:rPr>
  </w:style>
  <w:style w:type="paragraph" w:customStyle="1" w:styleId="64">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a2"/>
    <w:semiHidden/>
    <w:rsid w:val="007B2A74"/>
  </w:style>
  <w:style w:type="numbering" w:customStyle="1" w:styleId="NoList18">
    <w:name w:val="No List18"/>
    <w:next w:val="a2"/>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80"/>
    <w:rsid w:val="007B2A74"/>
    <w:pPr>
      <w:ind w:left="1418" w:hanging="1418"/>
    </w:pPr>
    <w:rPr>
      <w:rFonts w:eastAsia="MS Mincho"/>
      <w:bCs/>
      <w:szCs w:val="22"/>
    </w:rPr>
  </w:style>
  <w:style w:type="paragraph" w:customStyle="1" w:styleId="2ff3">
    <w:name w:val="题注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f4">
    <w:name w:val="图表目录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3">
    <w:name w:val="修订7"/>
    <w:hidden/>
    <w:semiHidden/>
    <w:rsid w:val="007B2A74"/>
    <w:rPr>
      <w:rFonts w:ascii="Times New Roman" w:eastAsia="Batang" w:hAnsi="Times New Roman" w:cs="Times New Roman"/>
      <w:kern w:val="0"/>
      <w:sz w:val="20"/>
      <w:szCs w:val="20"/>
      <w:lang w:val="en-GB" w:eastAsia="en-US"/>
    </w:rPr>
  </w:style>
  <w:style w:type="character" w:customStyle="1" w:styleId="Char1f1">
    <w:name w:val="日期 Char1"/>
    <w:rsid w:val="007B2A74"/>
    <w:rPr>
      <w:rFonts w:eastAsia="MS Mincho"/>
      <w:lang w:val="en-GB" w:eastAsia="x-none"/>
    </w:rPr>
  </w:style>
  <w:style w:type="paragraph" w:customStyle="1" w:styleId="TOC92">
    <w:name w:val="TOC 92"/>
    <w:basedOn w:val="80"/>
    <w:rsid w:val="007B2A74"/>
    <w:pPr>
      <w:ind w:left="1418" w:hanging="1418"/>
    </w:pPr>
    <w:rPr>
      <w:rFonts w:eastAsia="MS Mincho"/>
    </w:rPr>
  </w:style>
  <w:style w:type="paragraph" w:customStyle="1" w:styleId="Caption2">
    <w:name w:val="Caption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6">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a"/>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854B2-E1F4-43E6-9279-ACA3DA5A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2520</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6</cp:revision>
  <dcterms:created xsi:type="dcterms:W3CDTF">2021-01-07T08:21:00Z</dcterms:created>
  <dcterms:modified xsi:type="dcterms:W3CDTF">2021-01-08T01:20:00Z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(2)PV1ghH2l4hBzMl9VKm+vg3c3ZX5aPfRSkBGJ4vfBsTvRhXlyMANkEB3bdszWwebEhsRmlBIf
Qo6zp0yLAAXa1/nfqA7TSwhgj+VCZ29+ssFesHV7QRuPL9mwACsfMsYDJkCZJNDBqFKG1o+6
PnSAPJVxO8sfxnAbziS+BeUdEI1G5UnY63tgaCmbgKyuOC+4vUwH1JVL2wcYcIwMFzusC+Fd
UcbVErSa5TKylxBfni</vt:lpwstr>
  </property>
  <property fmtid="{D5CDD505-2E9C-101B-9397-08002B2CF9AE}" pid="5" name="_2015_ms_pID_7253431">
    <vt:lpwstr>vCY7YqUYMKPB7dhsG5Wouy6V7WY5TLTkTFrhPuFVY+miu77Fs4W61L
9GqR4d7/ocwCv8rjRBzh46+bJQUUOTyaRqtGitl7QdGkOoN+Tli7L1XQkKvqqmMGqKBOqw6X
vLO17IHcDPzG+PSd3ptgn1d0yjKdoZkFa4AXfnB8WF4FkcNWTsUk7AIJHNd2G9ORex9wFuZB
T2nmG1Y9l/Oc1Mgt</vt:lpwstr>
  </property>
</Properties>
</file>